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EF50B2" w:rsidR="001E41F3" w:rsidRDefault="001E41F3">
      <w:pPr>
        <w:pStyle w:val="CRCoverPage"/>
        <w:tabs>
          <w:tab w:val="right" w:pos="9639"/>
        </w:tabs>
        <w:spacing w:after="0"/>
        <w:rPr>
          <w:b/>
          <w:i/>
          <w:noProof/>
          <w:sz w:val="28"/>
        </w:rPr>
      </w:pPr>
      <w:r>
        <w:rPr>
          <w:b/>
          <w:noProof/>
          <w:sz w:val="24"/>
        </w:rPr>
        <w:t>3GPP TSG-</w:t>
      </w:r>
      <w:fldSimple w:instr=" DOCPROPERTY  TSG/WGRef  \* MERGEFORMAT ">
        <w:r w:rsidR="00266FA2">
          <w:rPr>
            <w:b/>
            <w:noProof/>
            <w:sz w:val="24"/>
          </w:rPr>
          <w:t>SA2</w:t>
        </w:r>
      </w:fldSimple>
      <w:r w:rsidR="00C66BA2">
        <w:rPr>
          <w:b/>
          <w:noProof/>
          <w:sz w:val="24"/>
        </w:rPr>
        <w:t xml:space="preserve"> </w:t>
      </w:r>
      <w:r>
        <w:rPr>
          <w:b/>
          <w:noProof/>
          <w:sz w:val="24"/>
        </w:rPr>
        <w:t>Meeting #</w:t>
      </w:r>
      <w:fldSimple w:instr=" DOCPROPERTY  MtgSeq  \* MERGEFORMAT ">
        <w:r w:rsidR="00266FA2">
          <w:rPr>
            <w:b/>
            <w:noProof/>
            <w:sz w:val="24"/>
          </w:rPr>
          <w:t>16</w:t>
        </w:r>
      </w:fldSimple>
      <w:r w:rsidR="00B4419A">
        <w:rPr>
          <w:b/>
          <w:noProof/>
          <w:sz w:val="24"/>
        </w:rPr>
        <w:t>4</w:t>
      </w:r>
      <w:r>
        <w:rPr>
          <w:b/>
          <w:i/>
          <w:noProof/>
          <w:sz w:val="28"/>
        </w:rPr>
        <w:tab/>
      </w:r>
      <w:fldSimple w:instr=" DOCPROPERTY  Tdoc#  \* MERGEFORMAT ">
        <w:r w:rsidR="005E0B53">
          <w:rPr>
            <w:b/>
            <w:i/>
            <w:noProof/>
            <w:sz w:val="28"/>
          </w:rPr>
          <w:t>S2-2408041</w:t>
        </w:r>
      </w:fldSimple>
    </w:p>
    <w:p w14:paraId="7CB45193" w14:textId="3EFF7E16" w:rsidR="001E41F3" w:rsidRDefault="00000000" w:rsidP="005E2C44">
      <w:pPr>
        <w:pStyle w:val="CRCoverPage"/>
        <w:outlineLvl w:val="0"/>
        <w:rPr>
          <w:b/>
          <w:noProof/>
          <w:sz w:val="24"/>
        </w:rPr>
      </w:pPr>
      <w:fldSimple w:instr=" DOCPROPERTY  Location  \* MERGEFORMAT ">
        <w:r w:rsidR="00130207" w:rsidRPr="00130207">
          <w:rPr>
            <w:b/>
            <w:noProof/>
            <w:sz w:val="24"/>
          </w:rPr>
          <w:t>Maastricht</w:t>
        </w:r>
      </w:fldSimple>
      <w:r w:rsidR="001E41F3">
        <w:rPr>
          <w:b/>
          <w:noProof/>
          <w:sz w:val="24"/>
        </w:rPr>
        <w:t xml:space="preserve">, </w:t>
      </w:r>
      <w:fldSimple w:instr=" DOCPROPERTY  Country  \* MERGEFORMAT ">
        <w:r w:rsidR="00130207" w:rsidRPr="00130207">
          <w:rPr>
            <w:b/>
            <w:noProof/>
            <w:sz w:val="24"/>
          </w:rPr>
          <w:t>Netherlands</w:t>
        </w:r>
      </w:fldSimple>
      <w:r w:rsidR="001E41F3">
        <w:rPr>
          <w:b/>
          <w:noProof/>
          <w:sz w:val="24"/>
        </w:rPr>
        <w:t xml:space="preserve">, </w:t>
      </w:r>
      <w:fldSimple w:instr=" DOCPROPERTY  StartDate  \* MERGEFORMAT ">
        <w:r w:rsidR="00130207">
          <w:rPr>
            <w:rFonts w:hint="eastAsia"/>
            <w:b/>
            <w:noProof/>
            <w:sz w:val="24"/>
            <w:lang w:eastAsia="ko-KR"/>
          </w:rPr>
          <w:t>1</w:t>
        </w:r>
        <w:r w:rsidR="00130207">
          <w:rPr>
            <w:b/>
            <w:noProof/>
            <w:sz w:val="24"/>
            <w:lang w:eastAsia="ko-KR"/>
          </w:rPr>
          <w:t>9 August</w:t>
        </w:r>
      </w:fldSimple>
      <w:r w:rsidR="00547111">
        <w:rPr>
          <w:b/>
          <w:noProof/>
          <w:sz w:val="24"/>
        </w:rPr>
        <w:t xml:space="preserve"> - </w:t>
      </w:r>
      <w:fldSimple w:instr=" DOCPROPERTY  EndDate  \* MERGEFORMAT ">
        <w:r w:rsidR="00130207">
          <w:rPr>
            <w:b/>
            <w:noProof/>
            <w:sz w:val="24"/>
          </w:rPr>
          <w:t>23 August</w:t>
        </w:r>
        <w:r w:rsidR="00AC4114">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EEA3" w:rsidR="001E41F3" w:rsidRPr="00410371" w:rsidRDefault="00000000" w:rsidP="00E13F3D">
            <w:pPr>
              <w:pStyle w:val="CRCoverPage"/>
              <w:spacing w:after="0"/>
              <w:jc w:val="right"/>
              <w:rPr>
                <w:b/>
                <w:noProof/>
                <w:sz w:val="28"/>
              </w:rPr>
            </w:pPr>
            <w:fldSimple w:instr=" DOCPROPERTY  Spec#  \* MERGEFORMAT ">
              <w:r w:rsidR="00B2719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B25CF" w:rsidR="001E41F3" w:rsidRPr="00410371" w:rsidRDefault="00A26ADA" w:rsidP="00547111">
            <w:pPr>
              <w:pStyle w:val="CRCoverPage"/>
              <w:spacing w:after="0"/>
              <w:rPr>
                <w:noProof/>
              </w:rPr>
            </w:pPr>
            <w:fldSimple w:instr=" DOCPROPERTY  Cr#  \* MERGEFORMAT ">
              <w:r w:rsidR="005E0B53">
                <w:rPr>
                  <w:b/>
                  <w:noProof/>
                  <w:sz w:val="28"/>
                </w:rPr>
                <w:t>1150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DD588" w:rsidR="001E41F3" w:rsidRPr="00410371" w:rsidRDefault="00000000" w:rsidP="00E13F3D">
            <w:pPr>
              <w:pStyle w:val="CRCoverPage"/>
              <w:spacing w:after="0"/>
              <w:jc w:val="center"/>
              <w:rPr>
                <w:b/>
                <w:noProof/>
              </w:rPr>
            </w:pPr>
            <w:fldSimple w:instr=" DOCPROPERTY  Revision  \* MERGEFORMAT ">
              <w:r w:rsidR="009E2B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FF3D7" w:rsidR="001E41F3" w:rsidRPr="00410371" w:rsidRDefault="00000000">
            <w:pPr>
              <w:pStyle w:val="CRCoverPage"/>
              <w:spacing w:after="0"/>
              <w:jc w:val="center"/>
              <w:rPr>
                <w:noProof/>
                <w:sz w:val="28"/>
              </w:rPr>
            </w:pPr>
            <w:fldSimple w:instr=" DOCPROPERTY  Version  \* MERGEFORMAT ">
              <w:r w:rsidR="003939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02E0E" w:rsidR="00F25D98" w:rsidRDefault="0038022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75F47" w:rsidR="001E41F3" w:rsidRDefault="00873B9F">
            <w:pPr>
              <w:pStyle w:val="CRCoverPage"/>
              <w:spacing w:after="0"/>
              <w:ind w:left="100"/>
              <w:rPr>
                <w:noProof/>
              </w:rPr>
            </w:pPr>
            <w:r>
              <w:rPr>
                <w:color w:val="000000" w:themeColor="text1"/>
              </w:rPr>
              <w:t xml:space="preserve">KI#2: </w:t>
            </w:r>
            <w:r w:rsidR="002031F9">
              <w:rPr>
                <w:color w:val="000000" w:themeColor="text1"/>
              </w:rPr>
              <w:t>Training and inference</w:t>
            </w:r>
            <w:r w:rsidR="002031F9" w:rsidRPr="002031F9">
              <w:rPr>
                <w:color w:val="000000" w:themeColor="text1"/>
              </w:rPr>
              <w:t xml:space="preserve"> procedure</w:t>
            </w:r>
            <w:r w:rsidR="002031F9">
              <w:rPr>
                <w:color w:val="000000" w:themeColor="text1"/>
              </w:rPr>
              <w:t>s</w:t>
            </w:r>
            <w:r w:rsidR="002031F9" w:rsidRPr="002031F9">
              <w:rPr>
                <w:color w:val="000000" w:themeColor="text1"/>
              </w:rPr>
              <w:t xml:space="preserve"> for VFL</w:t>
            </w:r>
            <w:r w:rsidR="002031F9">
              <w:rPr>
                <w:color w:val="000000" w:themeColor="text1"/>
              </w:rPr>
              <w:t xml:space="preserve"> among multiple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5AFC3" w:rsidR="001E41F3" w:rsidRDefault="00000000">
            <w:pPr>
              <w:pStyle w:val="CRCoverPage"/>
              <w:spacing w:after="0"/>
              <w:ind w:left="100"/>
              <w:rPr>
                <w:noProof/>
              </w:rPr>
            </w:pPr>
            <w:fldSimple w:instr=" DOCPROPERTY  SourceIfWg  \* MERGEFORMAT ">
              <w:r w:rsidR="000E262E">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AAED3" w:rsidR="001E41F3" w:rsidRDefault="00000000" w:rsidP="00547111">
            <w:pPr>
              <w:pStyle w:val="CRCoverPage"/>
              <w:spacing w:after="0"/>
              <w:ind w:left="100"/>
              <w:rPr>
                <w:noProof/>
              </w:rPr>
            </w:pPr>
            <w:fldSimple w:instr=" DOCPROPERTY  SourceIfTsg  \* MERGEFORMAT ">
              <w:r w:rsidR="000E262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6932" w:rsidR="001E41F3" w:rsidRDefault="00000000">
            <w:pPr>
              <w:pStyle w:val="CRCoverPage"/>
              <w:spacing w:after="0"/>
              <w:ind w:left="100"/>
              <w:rPr>
                <w:noProof/>
              </w:rPr>
            </w:pPr>
            <w:fldSimple w:instr=" DOCPROPERTY  RelatedWis  \* MERGEFORMAT ">
              <w:r w:rsidR="000E262E">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A548F" w:rsidR="001E41F3" w:rsidRDefault="00000000">
            <w:pPr>
              <w:pStyle w:val="CRCoverPage"/>
              <w:spacing w:after="0"/>
              <w:ind w:left="100"/>
              <w:rPr>
                <w:noProof/>
              </w:rPr>
            </w:pPr>
            <w:fldSimple w:instr=" DOCPROPERTY  ResDate  \* MERGEFORMAT ">
              <w:r w:rsidR="001E63AD">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163F" w:rsidR="001E41F3" w:rsidRDefault="00000000" w:rsidP="00D24991">
            <w:pPr>
              <w:pStyle w:val="CRCoverPage"/>
              <w:spacing w:after="0"/>
              <w:ind w:left="100" w:right="-609"/>
              <w:rPr>
                <w:b/>
                <w:noProof/>
              </w:rPr>
            </w:pPr>
            <w:fldSimple w:instr=" DOCPROPERTY  Cat  \* MERGEFORMAT ">
              <w:r w:rsidR="00C059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27F95" w:rsidR="001E41F3" w:rsidRDefault="00000000">
            <w:pPr>
              <w:pStyle w:val="CRCoverPage"/>
              <w:spacing w:after="0"/>
              <w:ind w:left="100"/>
              <w:rPr>
                <w:noProof/>
              </w:rPr>
            </w:pPr>
            <w:fldSimple w:instr=" DOCPROPERTY  Release  \* MERGEFORMAT ">
              <w:r w:rsidR="0060156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BEF2A" w14:textId="77777777" w:rsidR="00DC2218" w:rsidRDefault="00DC2218" w:rsidP="00DC2218">
            <w:pPr>
              <w:pStyle w:val="CRCoverPage"/>
              <w:spacing w:after="0"/>
              <w:ind w:left="100"/>
              <w:rPr>
                <w:noProof/>
              </w:rPr>
            </w:pPr>
            <w:r>
              <w:rPr>
                <w:noProof/>
              </w:rPr>
              <w:t>The following conclusion with NOTEs in TR 23.700-84 clause 8.2 needs to be addressed:</w:t>
            </w:r>
          </w:p>
          <w:p w14:paraId="5D1325FA" w14:textId="77777777" w:rsidR="00E1751A" w:rsidRDefault="00E1751A" w:rsidP="00DC2218">
            <w:pPr>
              <w:pStyle w:val="CRCoverPage"/>
              <w:spacing w:after="0"/>
              <w:ind w:left="100"/>
              <w:rPr>
                <w:noProof/>
              </w:rPr>
            </w:pPr>
          </w:p>
          <w:p w14:paraId="0605CA09" w14:textId="77777777" w:rsidR="00DC2218" w:rsidRDefault="00DC2218" w:rsidP="00DC2218">
            <w:pPr>
              <w:rPr>
                <w:rFonts w:eastAsia="DengXian"/>
              </w:rPr>
            </w:pPr>
            <w:r>
              <w:rPr>
                <w:rFonts w:eastAsia="DengXian"/>
              </w:rPr>
              <w:t>P#2.1.5: 5GC shall support vertical federated learning (VFL), i.e. a federated learning technique without exchanging/sharing local data set or ML models, in the following scenarios:</w:t>
            </w:r>
          </w:p>
          <w:p w14:paraId="27246AED" w14:textId="77777777" w:rsidR="00DC2218" w:rsidRPr="000A0D30" w:rsidRDefault="00DC2218" w:rsidP="00DC2218">
            <w:pPr>
              <w:pStyle w:val="B1"/>
              <w:rPr>
                <w:rFonts w:eastAsia="DengXian"/>
                <w:lang w:val="en-US" w:eastAsia="ko-KR"/>
              </w:rPr>
            </w:pPr>
            <w:r>
              <w:rPr>
                <w:rFonts w:eastAsia="DengXian"/>
              </w:rPr>
              <w:t>-</w:t>
            </w:r>
            <w:r>
              <w:rPr>
                <w:rFonts w:eastAsia="DengXian"/>
              </w:rPr>
              <w:tab/>
              <w:t>VFL among NWDAFs in a single PLMN.</w:t>
            </w:r>
          </w:p>
          <w:p w14:paraId="3FE49BE3" w14:textId="77777777" w:rsidR="00DC2218" w:rsidRDefault="00DC2218" w:rsidP="00DC2218">
            <w:pPr>
              <w:rPr>
                <w:rFonts w:eastAsia="DengXian"/>
              </w:rPr>
            </w:pPr>
            <w:r>
              <w:rPr>
                <w:rFonts w:eastAsia="DengXian"/>
              </w:rPr>
              <w:t>P#2.4.1: Either the NWDAF or the AF can act as VFL server and initiate VFL training process with the VFL client(s).</w:t>
            </w:r>
          </w:p>
          <w:p w14:paraId="7F0B2740" w14:textId="77777777" w:rsidR="00DC2218" w:rsidRDefault="00DC2218" w:rsidP="00DC2218">
            <w:pPr>
              <w:rPr>
                <w:rFonts w:eastAsia="DengXian"/>
              </w:rPr>
            </w:pPr>
            <w:r>
              <w:rPr>
                <w:rFonts w:eastAsia="DengXian"/>
              </w:rPr>
              <w:t>P#2.4.3: An identifier is allocated by a VFL server, which is used to correlate the participants during the VFL training and subsequent VFL inference processes and it is associated with the distributed ML Models in the VFL joint model training process.</w:t>
            </w:r>
          </w:p>
          <w:p w14:paraId="69EDB5F0" w14:textId="77777777" w:rsidR="00DC2218" w:rsidRDefault="00DC2218" w:rsidP="00DC2218">
            <w:pPr>
              <w:rPr>
                <w:rFonts w:eastAsia="DengXian"/>
              </w:rPr>
            </w:pPr>
            <w:r>
              <w:rPr>
                <w:rFonts w:eastAsia="DengXian"/>
              </w:rPr>
              <w:t>P#2.4.4: VFL Clients compute the intermediate results for their local ML models involved in the VFL training and provide reports with the intermediate results to the AF or NWDAF acting as VFL server.</w:t>
            </w:r>
          </w:p>
          <w:p w14:paraId="60BBBB02" w14:textId="77777777" w:rsidR="00DC2218" w:rsidRDefault="00DC2218" w:rsidP="00DC2218">
            <w:pPr>
              <w:rPr>
                <w:rFonts w:eastAsia="DengXian"/>
              </w:rPr>
            </w:pPr>
            <w:r>
              <w:rPr>
                <w:rFonts w:eastAsia="DengXian"/>
              </w:rPr>
              <w:t>P#2.4.6: An AF or NWDAF acting as VFL server aggregates intermediate results from VFL client(s), trains a local model, computes intermediate results based on its local ML model, and sends the intermediate results towards VFL clients involved in the joint VFL training process.</w:t>
            </w:r>
          </w:p>
          <w:p w14:paraId="1D023543" w14:textId="77777777" w:rsidR="00DC2218" w:rsidRDefault="00DC2218" w:rsidP="00DC2218">
            <w:pPr>
              <w:rPr>
                <w:rFonts w:eastAsia="DengXian"/>
              </w:rPr>
            </w:pPr>
            <w:r>
              <w:rPr>
                <w:rFonts w:eastAsia="DengXian"/>
              </w:rPr>
              <w:t xml:space="preserve">P#2.4.7: VFL server may compute different intermediate training information (e.g. gradient information, loss information) for updating its own local model and the models of VFL clients during the VFL training process after processing the received intermediate results (that may include convergence reports), sends the updates to the VFL client(s), and the VFL server/client(s) update their local ML model based on the </w:t>
            </w:r>
            <w:r>
              <w:rPr>
                <w:rFonts w:eastAsia="DengXian"/>
              </w:rPr>
              <w:lastRenderedPageBreak/>
              <w:t>received information. The VFL server determines when the VFL training process terminates, then it will inform the VFL Clients that the training ends.</w:t>
            </w:r>
          </w:p>
          <w:p w14:paraId="708AA7DE" w14:textId="26434774" w:rsidR="001E41F3" w:rsidRPr="00DC2218" w:rsidRDefault="00DC2218" w:rsidP="00DC2218">
            <w:pPr>
              <w:pStyle w:val="NO"/>
              <w:rPr>
                <w:noProof/>
              </w:rPr>
            </w:pPr>
            <w:r>
              <w:rPr>
                <w:rFonts w:eastAsia="DengXian"/>
              </w:rPr>
              <w:t>NOTE 8:</w:t>
            </w:r>
            <w:r>
              <w:rPr>
                <w:rFonts w:eastAsia="DengXian"/>
              </w:rPr>
              <w:tab/>
              <w:t>How the initial model is provided to VFL clients is to be discussed in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D41E4" w14:textId="77777777" w:rsidR="001E41F3" w:rsidRDefault="00EE3248">
            <w:pPr>
              <w:pStyle w:val="CRCoverPage"/>
              <w:spacing w:after="0"/>
              <w:ind w:left="100"/>
              <w:rPr>
                <w:noProof/>
              </w:rPr>
            </w:pPr>
            <w:r w:rsidRPr="00EE3248">
              <w:rPr>
                <w:noProof/>
              </w:rPr>
              <w:t xml:space="preserve">Clause </w:t>
            </w:r>
            <w:r w:rsidR="00E15127">
              <w:rPr>
                <w:noProof/>
              </w:rPr>
              <w:t>5.3</w:t>
            </w:r>
            <w:r w:rsidRPr="00EE3248">
              <w:rPr>
                <w:noProof/>
              </w:rPr>
              <w:t xml:space="preserve"> is updated to include</w:t>
            </w:r>
            <w:r>
              <w:rPr>
                <w:noProof/>
              </w:rPr>
              <w:t xml:space="preserve"> </w:t>
            </w:r>
            <w:r w:rsidR="00E15127">
              <w:rPr>
                <w:noProof/>
              </w:rPr>
              <w:t>VFL among multiple NWDAFs</w:t>
            </w:r>
            <w:r>
              <w:rPr>
                <w:noProof/>
              </w:rPr>
              <w:t>.</w:t>
            </w:r>
          </w:p>
          <w:p w14:paraId="31C656EC" w14:textId="1E8EC205" w:rsidR="006522E4" w:rsidRPr="005D438D" w:rsidRDefault="00291D58" w:rsidP="005D438D">
            <w:pPr>
              <w:pStyle w:val="CRCoverPage"/>
              <w:spacing w:after="0"/>
              <w:ind w:left="100"/>
              <w:rPr>
                <w:noProof/>
              </w:rPr>
            </w:pPr>
            <w:r>
              <w:rPr>
                <w:noProof/>
              </w:rPr>
              <w:t>New c</w:t>
            </w:r>
            <w:r w:rsidR="005D438D" w:rsidRPr="00EE3248">
              <w:rPr>
                <w:noProof/>
              </w:rPr>
              <w:t xml:space="preserve">lause </w:t>
            </w:r>
            <w:r w:rsidR="005D438D">
              <w:rPr>
                <w:noProof/>
              </w:rPr>
              <w:t>6.2X</w:t>
            </w:r>
            <w:r w:rsidR="005D438D" w:rsidRPr="00EE3248">
              <w:rPr>
                <w:noProof/>
              </w:rPr>
              <w:t xml:space="preserve"> is </w:t>
            </w:r>
            <w:r w:rsidR="005D438D">
              <w:rPr>
                <w:noProof/>
              </w:rPr>
              <w:t xml:space="preserve">addded </w:t>
            </w:r>
            <w:r w:rsidR="005D438D" w:rsidRPr="00EE3248">
              <w:rPr>
                <w:noProof/>
              </w:rPr>
              <w:t xml:space="preserve">to </w:t>
            </w:r>
            <w:r w:rsidR="005D438D">
              <w:rPr>
                <w:noProof/>
              </w:rPr>
              <w:t>address the above conclusion, including the t</w:t>
            </w:r>
            <w:r w:rsidR="005D438D" w:rsidRPr="005D438D">
              <w:rPr>
                <w:noProof/>
              </w:rPr>
              <w:t>raining and inference procedures for VFL among multiple NWDAFs</w:t>
            </w:r>
            <w:r w:rsidR="005D438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CA522" w:rsidR="001E41F3" w:rsidRDefault="00EE3248">
            <w:pPr>
              <w:pStyle w:val="CRCoverPage"/>
              <w:spacing w:after="0"/>
              <w:ind w:left="100"/>
              <w:rPr>
                <w:noProof/>
              </w:rPr>
            </w:pPr>
            <w:r w:rsidRPr="00EE3248">
              <w:rPr>
                <w:noProof/>
              </w:rPr>
              <w:t>Conclusions agreed in TR 23.700-8</w:t>
            </w:r>
            <w:r>
              <w:rPr>
                <w:noProof/>
              </w:rPr>
              <w:t>4</w:t>
            </w:r>
            <w:r w:rsidRPr="00EE3248">
              <w:rPr>
                <w:noProof/>
              </w:rPr>
              <w:t xml:space="preserve"> (</w:t>
            </w:r>
            <w:r>
              <w:rPr>
                <w:noProof/>
              </w:rPr>
              <w:t>AIML_CN</w:t>
            </w:r>
            <w:r w:rsidRPr="00EE3248">
              <w:rPr>
                <w:noProof/>
              </w:rPr>
              <w:t>) KI#</w:t>
            </w:r>
            <w:r>
              <w:rPr>
                <w:noProof/>
              </w:rPr>
              <w:t>2</w:t>
            </w:r>
            <w:r w:rsidRPr="00EE3248">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BF321" w:rsidR="001E41F3" w:rsidRDefault="00FF01B1">
            <w:pPr>
              <w:pStyle w:val="CRCoverPage"/>
              <w:spacing w:after="0"/>
              <w:ind w:left="100"/>
              <w:rPr>
                <w:noProof/>
              </w:rPr>
            </w:pPr>
            <w:r>
              <w:rPr>
                <w:rFonts w:hint="eastAsia"/>
                <w:noProof/>
              </w:rPr>
              <w:t>5</w:t>
            </w:r>
            <w:r>
              <w:rPr>
                <w:noProof/>
              </w:rPr>
              <w:t>.3, 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15ABD" w:rsidR="001E41F3" w:rsidRDefault="00A9789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2BD15" w:rsidR="001E41F3" w:rsidRDefault="00A9789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C9FD9" w:rsidR="001E41F3" w:rsidRDefault="00A9789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65F51" w14:textId="77777777" w:rsidR="00EE3248" w:rsidRPr="00E02D58"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A2CA157" w14:textId="77777777" w:rsidR="00F86774" w:rsidRDefault="00F86774" w:rsidP="00F86774">
      <w:pPr>
        <w:pStyle w:val="2"/>
        <w:rPr>
          <w:lang w:eastAsia="zh-CN"/>
        </w:rPr>
      </w:pPr>
      <w:bookmarkStart w:id="1" w:name="_Toc170188327"/>
      <w:r>
        <w:rPr>
          <w:lang w:eastAsia="zh-CN"/>
        </w:rPr>
        <w:t>5.3</w:t>
      </w:r>
      <w:r>
        <w:rPr>
          <w:lang w:eastAsia="zh-CN"/>
        </w:rPr>
        <w:tab/>
        <w:t>Federated Learning (FL) among multiple NWDAFs</w:t>
      </w:r>
      <w:bookmarkEnd w:id="1"/>
    </w:p>
    <w:p w14:paraId="0D365D00" w14:textId="77777777" w:rsidR="00F86774" w:rsidRDefault="00F86774" w:rsidP="00F86774">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799A8D08" w14:textId="153B4A28" w:rsidR="00F86774" w:rsidRDefault="00F86774" w:rsidP="00F86774">
      <w:pPr>
        <w:pStyle w:val="NO"/>
        <w:rPr>
          <w:ins w:id="2" w:author="ETRI" w:date="2024-08-02T14:34:00Z"/>
        </w:rPr>
      </w:pPr>
      <w:r>
        <w:t>NOTE 1:</w:t>
      </w:r>
      <w:r>
        <w:tab/>
        <w:t>Horizontal Federated Learning</w:t>
      </w:r>
      <w:ins w:id="3" w:author="ETRI" w:date="2024-08-02T14:43:00Z">
        <w:r w:rsidR="00DF18C0">
          <w:t xml:space="preserve"> (HFL)</w:t>
        </w:r>
      </w:ins>
      <w:r>
        <w:t xml:space="preserve"> is supported among multiple NWDAFs, which means the local data set in different FL client NWDAFs have the same feature space for different samples (e.g. UE IDs).</w:t>
      </w:r>
    </w:p>
    <w:p w14:paraId="0AF1698F" w14:textId="33EF07FB" w:rsidR="006E7CCA" w:rsidRDefault="006E7CCA" w:rsidP="00F86774">
      <w:pPr>
        <w:pStyle w:val="NO"/>
      </w:pPr>
      <w:ins w:id="4" w:author="ETRI" w:date="2024-08-02T14:34:00Z">
        <w:r>
          <w:rPr>
            <w:rFonts w:hint="eastAsia"/>
          </w:rPr>
          <w:t>N</w:t>
        </w:r>
        <w:r>
          <w:t>O</w:t>
        </w:r>
      </w:ins>
      <w:ins w:id="5" w:author="ETRI" w:date="2024-08-02T14:35:00Z">
        <w:r>
          <w:t xml:space="preserve">TE 2: </w:t>
        </w:r>
        <w:r w:rsidRPr="006E7CCA">
          <w:t>Vertical Federated Learning (VFL) may be also supported among multiple NWDAFs</w:t>
        </w:r>
      </w:ins>
      <w:ins w:id="6" w:author="ETRI" w:date="2024-08-02T14:38:00Z">
        <w:r w:rsidR="00EF226E">
          <w:t>.</w:t>
        </w:r>
      </w:ins>
      <w:ins w:id="7" w:author="ETRI" w:date="2024-08-02T14:35:00Z">
        <w:r w:rsidRPr="006E7CCA">
          <w:t xml:space="preserve"> </w:t>
        </w:r>
      </w:ins>
      <w:ins w:id="8" w:author="ETRI" w:date="2024-08-02T14:38:00Z">
        <w:r w:rsidR="00EF226E">
          <w:t>I</w:t>
        </w:r>
        <w:r w:rsidR="00EF226E">
          <w:rPr>
            <w:lang w:val="en-US"/>
          </w:rPr>
          <w:t xml:space="preserve">n VFL, </w:t>
        </w:r>
      </w:ins>
      <w:ins w:id="9" w:author="ETRI" w:date="2024-08-02T14:35:00Z">
        <w:r w:rsidRPr="006E7CCA">
          <w:t>the local datasets in different FL client NWDAFs have different feature spaces for the same samples (e.g. UE IDs).</w:t>
        </w:r>
      </w:ins>
    </w:p>
    <w:p w14:paraId="39216969" w14:textId="77777777" w:rsidR="00F86774" w:rsidRDefault="00F86774" w:rsidP="00F86774">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1D5C493" w14:textId="77777777" w:rsidR="00F86774" w:rsidRPr="00EE02E3" w:rsidRDefault="00F86774" w:rsidP="00F86774">
      <w:pPr>
        <w:rPr>
          <w:b/>
          <w:bCs/>
          <w:lang w:eastAsia="zh-CN"/>
        </w:rPr>
      </w:pPr>
      <w:r w:rsidRPr="00EE02E3">
        <w:rPr>
          <w:b/>
          <w:bCs/>
          <w:lang w:eastAsia="zh-CN"/>
        </w:rPr>
        <w:t>FL server NWDAF:</w:t>
      </w:r>
    </w:p>
    <w:p w14:paraId="10E316AB" w14:textId="77777777" w:rsidR="00F86774" w:rsidRDefault="00F86774" w:rsidP="00F86774">
      <w:pPr>
        <w:pStyle w:val="B1"/>
      </w:pPr>
      <w:r>
        <w:t>-</w:t>
      </w:r>
      <w:r>
        <w:tab/>
        <w:t>discovers and selects FL client NWDAFs to participant in an FL procedure</w:t>
      </w:r>
    </w:p>
    <w:p w14:paraId="72E95ABC" w14:textId="4A6897AA" w:rsidR="00F86774" w:rsidRDefault="00F86774" w:rsidP="00F86774">
      <w:pPr>
        <w:pStyle w:val="B1"/>
        <w:rPr>
          <w:ins w:id="10" w:author="ETRI" w:date="2024-08-02T14:43:00Z"/>
        </w:rPr>
      </w:pPr>
      <w:r>
        <w:t>-</w:t>
      </w:r>
      <w:r>
        <w:tab/>
        <w:t>requests FL client NWDAFs to do local model training and to report</w:t>
      </w:r>
      <w:del w:id="11" w:author="ETRI" w:date="2024-08-02T14:43:00Z">
        <w:r w:rsidDel="00DF18C0">
          <w:delText xml:space="preserve"> local model information.</w:delText>
        </w:r>
      </w:del>
      <w:ins w:id="12" w:author="ETRI" w:date="2024-08-02T14:43:00Z">
        <w:r w:rsidR="00DF18C0">
          <w:t>:</w:t>
        </w:r>
      </w:ins>
    </w:p>
    <w:p w14:paraId="3DE1BF13" w14:textId="42602589" w:rsidR="00DF18C0" w:rsidRDefault="00DF18C0" w:rsidP="00F86774">
      <w:pPr>
        <w:pStyle w:val="B1"/>
        <w:rPr>
          <w:ins w:id="13" w:author="ETRI" w:date="2024-08-02T14:43:00Z"/>
          <w:lang w:val="en-US" w:eastAsia="ko-KR"/>
        </w:rPr>
      </w:pPr>
      <w:ins w:id="14" w:author="ETRI" w:date="2024-08-02T14:43:00Z">
        <w:r>
          <w:tab/>
          <w:t xml:space="preserve">- </w:t>
        </w:r>
        <w:r>
          <w:rPr>
            <w:rFonts w:hint="eastAsia"/>
            <w:lang w:eastAsia="ko-KR"/>
          </w:rPr>
          <w:t>L</w:t>
        </w:r>
        <w:r>
          <w:rPr>
            <w:lang w:val="en-US" w:eastAsia="ko-KR"/>
          </w:rPr>
          <w:t>ocal model information for HFL</w:t>
        </w:r>
      </w:ins>
      <w:ins w:id="15" w:author="ETRI" w:date="2024-08-02T14:44:00Z">
        <w:r>
          <w:rPr>
            <w:lang w:val="en-US" w:eastAsia="ko-KR"/>
          </w:rPr>
          <w:t>.</w:t>
        </w:r>
      </w:ins>
    </w:p>
    <w:p w14:paraId="7C507492" w14:textId="589786F3" w:rsidR="00DF18C0" w:rsidRPr="00DF18C0" w:rsidRDefault="00DF18C0" w:rsidP="00F86774">
      <w:pPr>
        <w:pStyle w:val="B1"/>
        <w:rPr>
          <w:lang w:val="en-US" w:eastAsia="ko-KR"/>
        </w:rPr>
      </w:pPr>
      <w:ins w:id="16" w:author="ETRI" w:date="2024-08-02T14:43:00Z">
        <w:r>
          <w:rPr>
            <w:lang w:val="en-US" w:eastAsia="ko-KR"/>
          </w:rPr>
          <w:tab/>
          <w:t>- Intermedidate results (such as local model outputs and corresponding gradients) for VFL.</w:t>
        </w:r>
      </w:ins>
    </w:p>
    <w:p w14:paraId="7D4ADC79" w14:textId="5AC915A8" w:rsidR="00F86774" w:rsidRDefault="00F86774" w:rsidP="00F86774">
      <w:pPr>
        <w:pStyle w:val="B1"/>
        <w:rPr>
          <w:ins w:id="17" w:author="ETRI" w:date="2024-08-02T14:45:00Z"/>
        </w:rPr>
      </w:pPr>
      <w:r>
        <w:t>-</w:t>
      </w:r>
      <w:r>
        <w:tab/>
        <w:t>generates global ML Model by aggregating local model information from FL client NWDAFs</w:t>
      </w:r>
      <w:ins w:id="18" w:author="ETRI" w:date="2024-08-02T14:45:00Z">
        <w:r w:rsidR="00AE5717">
          <w:t xml:space="preserve"> for HFL</w:t>
        </w:r>
      </w:ins>
      <w:r>
        <w:t>.</w:t>
      </w:r>
    </w:p>
    <w:p w14:paraId="5551E5FE" w14:textId="7868AB24" w:rsidR="00AE5717" w:rsidRDefault="00AE5717" w:rsidP="00F86774">
      <w:pPr>
        <w:pStyle w:val="B1"/>
        <w:rPr>
          <w:lang w:eastAsia="ko-KR"/>
        </w:rPr>
      </w:pPr>
      <w:ins w:id="19" w:author="ETRI" w:date="2024-08-02T14:45:00Z">
        <w:r>
          <w:rPr>
            <w:rFonts w:hint="eastAsia"/>
          </w:rPr>
          <w:t>-</w:t>
        </w:r>
        <w:r>
          <w:tab/>
          <w:t>aggregat</w:t>
        </w:r>
      </w:ins>
      <w:ins w:id="20" w:author="ETRI" w:date="2024-08-02T14:57:00Z">
        <w:r w:rsidR="005B4C9D">
          <w:t>e</w:t>
        </w:r>
      </w:ins>
      <w:ins w:id="21" w:author="ETRI" w:date="2024-08-02T14:45:00Z">
        <w:r>
          <w:t xml:space="preserve"> inter</w:t>
        </w:r>
      </w:ins>
      <w:ins w:id="22" w:author="ETRI" w:date="2024-08-02T14:46:00Z">
        <w:r>
          <w:t>mediate results directly from FL client NWDAFs for VFL without additional training</w:t>
        </w:r>
      </w:ins>
      <w:ins w:id="23" w:author="ETRI" w:date="2024-08-02T14:50:00Z">
        <w:r w:rsidR="00EF5C36">
          <w:t xml:space="preserve"> </w:t>
        </w:r>
        <w:r w:rsidR="00EF5C36">
          <w:rPr>
            <w:lang w:val="en-US"/>
          </w:rPr>
          <w:t>at the FL server NWDAF</w:t>
        </w:r>
      </w:ins>
      <w:ins w:id="24" w:author="ETRI" w:date="2024-08-02T14:53:00Z">
        <w:r w:rsidR="001D6EEB">
          <w:rPr>
            <w:lang w:val="en-US"/>
          </w:rPr>
          <w:t>,</w:t>
        </w:r>
      </w:ins>
      <w:ins w:id="25" w:author="ETRI" w:date="2024-08-02T14:51:00Z">
        <w:r w:rsidR="00EF5C36">
          <w:rPr>
            <w:lang w:val="en-US"/>
          </w:rPr>
          <w:t xml:space="preserve"> </w:t>
        </w:r>
        <w:r w:rsidR="00EF5C36">
          <w:rPr>
            <w:rFonts w:hint="eastAsia"/>
            <w:lang w:val="en-US" w:eastAsia="ko-KR"/>
          </w:rPr>
          <w:t>o</w:t>
        </w:r>
        <w:r w:rsidR="00EF5C36">
          <w:rPr>
            <w:lang w:val="en-US" w:eastAsia="ko-KR"/>
          </w:rPr>
          <w:t xml:space="preserve">r </w:t>
        </w:r>
      </w:ins>
      <w:ins w:id="26" w:author="ETRI" w:date="2024-08-02T14:55:00Z">
        <w:r w:rsidR="001D6EEB" w:rsidRPr="001D6EEB">
          <w:rPr>
            <w:lang w:eastAsia="ko-KR"/>
          </w:rPr>
          <w:t>aggregat</w:t>
        </w:r>
      </w:ins>
      <w:ins w:id="27" w:author="ETRI" w:date="2024-08-02T14:57:00Z">
        <w:r w:rsidR="005D2320">
          <w:rPr>
            <w:lang w:eastAsia="ko-KR"/>
          </w:rPr>
          <w:t>e</w:t>
        </w:r>
      </w:ins>
      <w:ins w:id="28" w:author="ETRI" w:date="2024-08-02T14:55:00Z">
        <w:r w:rsidR="001D6EEB" w:rsidRPr="001D6EEB">
          <w:rPr>
            <w:lang w:eastAsia="ko-KR"/>
          </w:rPr>
          <w:t xml:space="preserve"> intermediate results based on local training outcomes at the FL server NWDAF along with the intermediate results from FL client NWDAFs.</w:t>
        </w:r>
      </w:ins>
    </w:p>
    <w:p w14:paraId="3BF909AA" w14:textId="276A9E24" w:rsidR="00F86774" w:rsidRDefault="00F86774" w:rsidP="00F86774">
      <w:pPr>
        <w:pStyle w:val="B1"/>
        <w:rPr>
          <w:ins w:id="29" w:author="ETRI" w:date="2024-08-02T14:56:00Z"/>
        </w:rPr>
      </w:pPr>
      <w:r>
        <w:t>-</w:t>
      </w:r>
      <w:r>
        <w:tab/>
        <w:t xml:space="preserve">sends the global ML Model back to FL client NWDAFs </w:t>
      </w:r>
      <w:ins w:id="30" w:author="ETRI" w:date="2024-08-02T14:56:00Z">
        <w:r w:rsidR="00975907">
          <w:rPr>
            <w:rFonts w:hint="eastAsia"/>
            <w:lang w:eastAsia="ko-KR"/>
          </w:rPr>
          <w:t>f</w:t>
        </w:r>
        <w:r w:rsidR="00975907">
          <w:rPr>
            <w:lang w:val="en-US" w:eastAsia="ko-KR"/>
          </w:rPr>
          <w:t xml:space="preserve">or HFL </w:t>
        </w:r>
      </w:ins>
      <w:r>
        <w:t>to perform an additional training iteration if needed.</w:t>
      </w:r>
    </w:p>
    <w:p w14:paraId="79B739AE" w14:textId="4535F795" w:rsidR="00975907" w:rsidRDefault="00975907" w:rsidP="00F86774">
      <w:pPr>
        <w:pStyle w:val="B1"/>
      </w:pPr>
      <w:ins w:id="31" w:author="ETRI" w:date="2024-08-02T14:56:00Z">
        <w:r>
          <w:rPr>
            <w:rFonts w:hint="eastAsia"/>
          </w:rPr>
          <w:t>-</w:t>
        </w:r>
        <w:r>
          <w:tab/>
          <w:t>send</w:t>
        </w:r>
      </w:ins>
      <w:ins w:id="32" w:author="ETRI" w:date="2024-08-02T14:57:00Z">
        <w:r>
          <w:t xml:space="preserve"> the gradients for each participcant back to FL client NWDAFs for VFL</w:t>
        </w:r>
        <w:r w:rsidR="00F603AA">
          <w:t>.</w:t>
        </w:r>
      </w:ins>
    </w:p>
    <w:p w14:paraId="5BF49466" w14:textId="77777777" w:rsidR="00F86774" w:rsidRPr="00EE02E3" w:rsidRDefault="00F86774" w:rsidP="00F86774">
      <w:pPr>
        <w:rPr>
          <w:b/>
          <w:bCs/>
          <w:lang w:eastAsia="zh-CN"/>
        </w:rPr>
      </w:pPr>
      <w:r w:rsidRPr="00EE02E3">
        <w:rPr>
          <w:b/>
          <w:bCs/>
          <w:lang w:eastAsia="zh-CN"/>
        </w:rPr>
        <w:t>FL client NWDAF:</w:t>
      </w:r>
    </w:p>
    <w:p w14:paraId="50EDFE7F" w14:textId="6F6BD7FE" w:rsidR="00F86774" w:rsidRDefault="00F86774" w:rsidP="00F86774">
      <w:pPr>
        <w:pStyle w:val="B1"/>
      </w:pPr>
      <w:r>
        <w:t>-</w:t>
      </w:r>
      <w:r>
        <w:tab/>
        <w:t>locally trains ML Model as tasked by the FL server NWDAF with the available local data set</w:t>
      </w:r>
      <w:ins w:id="33" w:author="ETRI" w:date="2024-08-02T14:59:00Z">
        <w:r w:rsidR="00BF2226">
          <w:rPr>
            <w:lang w:eastAsia="ko-KR"/>
          </w:rPr>
          <w:t xml:space="preserve"> for HFL and/or VFL</w:t>
        </w:r>
      </w:ins>
      <w:r>
        <w:t>, which includes the data that may not be allowed to be shared with other FL client NWDAFs due to e.g. data privacy, data security, data access rights.</w:t>
      </w:r>
    </w:p>
    <w:p w14:paraId="55492820" w14:textId="755580FD" w:rsidR="00F86774" w:rsidRDefault="00F86774" w:rsidP="00F86774">
      <w:pPr>
        <w:pStyle w:val="B1"/>
      </w:pPr>
      <w:r>
        <w:t>-</w:t>
      </w:r>
      <w:r>
        <w:tab/>
        <w:t>reports the trained local ML Model information to the FL server NWDAF</w:t>
      </w:r>
      <w:ins w:id="34" w:author="ETRI" w:date="2024-08-02T15:00:00Z">
        <w:r w:rsidR="005D070A">
          <w:t xml:space="preserve"> for HFL, while reporting intermediate results to the FL server NWDAF for VFL</w:t>
        </w:r>
      </w:ins>
      <w:r>
        <w:t>.</w:t>
      </w:r>
    </w:p>
    <w:p w14:paraId="7295333B" w14:textId="10C6CD76" w:rsidR="00F86774" w:rsidRDefault="00F86774" w:rsidP="00F86774">
      <w:pPr>
        <w:pStyle w:val="B1"/>
      </w:pPr>
      <w:r>
        <w:t>-</w:t>
      </w:r>
      <w:r>
        <w:tab/>
        <w:t xml:space="preserve">receives the global ML Model </w:t>
      </w:r>
      <w:ins w:id="35" w:author="ETRI" w:date="2024-08-02T15:02:00Z">
        <w:r w:rsidR="00ED5271">
          <w:t xml:space="preserve">or gradients </w:t>
        </w:r>
      </w:ins>
      <w:r>
        <w:t xml:space="preserve">from FL server NWDAF </w:t>
      </w:r>
      <w:ins w:id="36" w:author="ETRI" w:date="2024-08-02T15:02:00Z">
        <w:r w:rsidR="007E51B3">
          <w:t>for HFL and</w:t>
        </w:r>
        <w:r w:rsidR="00224942">
          <w:t>/or</w:t>
        </w:r>
        <w:r w:rsidR="007E51B3">
          <w:t xml:space="preserve"> VFL</w:t>
        </w:r>
        <w:r w:rsidR="00224942">
          <w:t xml:space="preserve">, </w:t>
        </w:r>
      </w:ins>
      <w:r>
        <w:t>and perform an additional training iteration if needed.</w:t>
      </w:r>
    </w:p>
    <w:p w14:paraId="60DB55F1" w14:textId="77777777" w:rsidR="00F86774" w:rsidRDefault="00F86774" w:rsidP="00F86774">
      <w:pPr>
        <w:rPr>
          <w:lang w:eastAsia="zh-CN"/>
        </w:rPr>
      </w:pPr>
      <w:r>
        <w:rPr>
          <w:lang w:eastAsia="zh-CN"/>
        </w:rPr>
        <w:t>FL server NWDAF or FL client NWDAF register to NRF with their FL capability information as described in clause 5.2.</w:t>
      </w:r>
    </w:p>
    <w:p w14:paraId="597CF3F6" w14:textId="27D61BEB" w:rsidR="00F86774" w:rsidRDefault="00F86774" w:rsidP="00F86774">
      <w:pPr>
        <w:rPr>
          <w:lang w:eastAsia="zh-CN"/>
        </w:rPr>
      </w:pPr>
      <w:r>
        <w:rPr>
          <w:lang w:eastAsia="zh-CN"/>
        </w:rPr>
        <w:t>The NWDAF containing MTLF determines to train an ML Model either based on local configuration or when it receives a request from NWDAF containing AnLF</w:t>
      </w:r>
      <w:ins w:id="37" w:author="ETRI" w:date="2024-08-02T15:04:00Z">
        <w:r w:rsidR="00391DE6">
          <w:rPr>
            <w:lang w:eastAsia="zh-CN"/>
          </w:rPr>
          <w:t xml:space="preserve"> </w:t>
        </w:r>
      </w:ins>
      <w:r>
        <w:rPr>
          <w:lang w:eastAsia="zh-CN"/>
        </w:rPr>
        <w:t>. The NWDAF containing MTLF further determines whether the ML Model should be trained via FL mechanism based on Analytic ID, Service Area/DNAI or when data can not be obtained directly from data producer NF (e.g. due to data privacy, data security). The NWDAF containing AnLF is not aware whether the ML Model is trained based on FL or not.</w:t>
      </w:r>
    </w:p>
    <w:p w14:paraId="29A81669" w14:textId="77777777" w:rsidR="00F86774" w:rsidRDefault="00F86774" w:rsidP="00F86774">
      <w:pPr>
        <w:rPr>
          <w:lang w:eastAsia="zh-CN"/>
        </w:rPr>
      </w:pPr>
      <w:r>
        <w:rPr>
          <w:lang w:eastAsia="zh-CN"/>
        </w:rPr>
        <w:t>If the NWDAF containing MTLF can act as an FL server for the ML Model training, then FL procedure is initiated by the NWDAF containing MTLF as FL server NWDAF directly.</w:t>
      </w:r>
    </w:p>
    <w:p w14:paraId="30707F28" w14:textId="77777777" w:rsidR="00F86774" w:rsidRDefault="00F86774" w:rsidP="00F86774">
      <w:pPr>
        <w:rPr>
          <w:lang w:eastAsia="zh-CN"/>
        </w:rPr>
      </w:pPr>
      <w:r>
        <w:rPr>
          <w:lang w:eastAsia="zh-CN"/>
        </w:rPr>
        <w:lastRenderedPageBreak/>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66CAE02B" w14:textId="77777777" w:rsidR="00F86774" w:rsidRDefault="00F86774" w:rsidP="00F86774">
      <w:pPr>
        <w:rPr>
          <w:lang w:eastAsia="zh-CN"/>
        </w:rPr>
      </w:pPr>
      <w:r>
        <w:rPr>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1006CC22" w14:textId="77777777" w:rsidR="00F86774" w:rsidRDefault="00F86774" w:rsidP="00F86774">
      <w:pPr>
        <w:pStyle w:val="NO"/>
      </w:pPr>
      <w:r>
        <w:t>NOTE 2:</w:t>
      </w:r>
      <w:r>
        <w:tab/>
        <w:t>The security procedure on authorizating FL server to initiate FL procedure on the FL client(s) is described in Annex X, clause X.9 of TS 33.501 [49]. The security procedure authorizing an MTLF to request ML Models on behalf of an AnLF to another MTLF (e.g., FL server NWDAF) is described in Annex X, clause X.10 of TS 33.501 [49].</w:t>
      </w:r>
    </w:p>
    <w:p w14:paraId="6FD1E726" w14:textId="77777777" w:rsidR="00F86774" w:rsidRDefault="00F86774" w:rsidP="00F86774">
      <w:pPr>
        <w:rPr>
          <w:lang w:eastAsia="zh-CN"/>
        </w:rPr>
      </w:pPr>
      <w:r>
        <w:rPr>
          <w:lang w:eastAsia="zh-CN"/>
        </w:rPr>
        <w:t>Before FL procedure is initiated by FL server NWDAF, appropriate FL client NWDAFs should be discovered by FL server NWDAF as described in clause 5.2.</w:t>
      </w:r>
    </w:p>
    <w:p w14:paraId="3FCC0AB1" w14:textId="42DBBE0E" w:rsidR="00EE3248" w:rsidRDefault="00F86774">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A55F86A" w14:textId="77777777" w:rsidR="00F86774" w:rsidRPr="008C362F" w:rsidRDefault="00F86774" w:rsidP="00F86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1A53A24" w14:textId="77777777" w:rsidR="00A32112" w:rsidRDefault="00A32112" w:rsidP="00A32112">
      <w:pPr>
        <w:pStyle w:val="2"/>
        <w:rPr>
          <w:ins w:id="38" w:author="ETRI" w:date="2024-08-08T00:43:00Z"/>
          <w:lang w:eastAsia="ko-KR"/>
        </w:rPr>
      </w:pPr>
      <w:bookmarkStart w:id="39" w:name="_CR6_2C_2_2"/>
      <w:bookmarkStart w:id="40" w:name="_Toc170188450"/>
      <w:bookmarkEnd w:id="39"/>
      <w:ins w:id="41" w:author="ETRI" w:date="2024-08-08T00:43:00Z">
        <w:r>
          <w:rPr>
            <w:lang w:eastAsia="ko-KR"/>
          </w:rPr>
          <w:t>6.2</w:t>
        </w:r>
        <w:r>
          <w:rPr>
            <w:rFonts w:hint="eastAsia"/>
            <w:lang w:eastAsia="ko-KR"/>
          </w:rPr>
          <w:t>X</w:t>
        </w:r>
        <w:r>
          <w:rPr>
            <w:lang w:eastAsia="ko-KR"/>
          </w:rPr>
          <w:tab/>
          <w:t>Vertical Federated Learning</w:t>
        </w:r>
      </w:ins>
    </w:p>
    <w:p w14:paraId="4AB44F7E" w14:textId="77777777" w:rsidR="00A32112" w:rsidRDefault="00A32112" w:rsidP="00A32112">
      <w:pPr>
        <w:pStyle w:val="3"/>
        <w:rPr>
          <w:ins w:id="42" w:author="ETRI" w:date="2024-08-08T00:43:00Z"/>
          <w:lang w:eastAsia="ko-KR"/>
        </w:rPr>
      </w:pPr>
      <w:ins w:id="43" w:author="ETRI" w:date="2024-08-08T00:43:00Z">
        <w:r>
          <w:rPr>
            <w:lang w:eastAsia="ko-KR"/>
          </w:rPr>
          <w:t>6.2X.1</w:t>
        </w:r>
        <w:r>
          <w:rPr>
            <w:lang w:eastAsia="ko-KR"/>
          </w:rPr>
          <w:tab/>
          <w:t>General</w:t>
        </w:r>
      </w:ins>
    </w:p>
    <w:p w14:paraId="025A7B81" w14:textId="77777777" w:rsidR="00A32112" w:rsidRDefault="00A32112" w:rsidP="00A32112">
      <w:pPr>
        <w:rPr>
          <w:ins w:id="44" w:author="ETRI" w:date="2024-08-08T00:43:00Z"/>
          <w:lang w:eastAsia="ko-KR"/>
        </w:rPr>
      </w:pPr>
      <w:ins w:id="45" w:author="ETRI" w:date="2024-08-08T00:43:00Z">
        <w:r>
          <w:rPr>
            <w:lang w:eastAsia="ko-KR"/>
          </w:rPr>
          <w:t xml:space="preserve">This clause specifies how </w:t>
        </w:r>
        <w:r>
          <w:rPr>
            <w:rFonts w:hint="eastAsia"/>
            <w:lang w:eastAsia="ko-KR"/>
          </w:rPr>
          <w:t>t</w:t>
        </w:r>
        <w:r>
          <w:rPr>
            <w:lang w:eastAsia="ko-KR"/>
          </w:rPr>
          <w:t>h</w:t>
        </w:r>
        <w:r>
          <w:rPr>
            <w:lang w:val="en-US" w:eastAsia="ko-KR"/>
          </w:rPr>
          <w:t xml:space="preserve">e </w:t>
        </w:r>
        <w:r>
          <w:rPr>
            <w:lang w:eastAsia="ko-KR"/>
          </w:rPr>
          <w:t>training and/or inference processes by the vertical federated learning (VFL) technique can be performed in the following scenarios:</w:t>
        </w:r>
      </w:ins>
    </w:p>
    <w:p w14:paraId="6440B876" w14:textId="77777777" w:rsidR="00A32112" w:rsidRDefault="00A32112" w:rsidP="00A32112">
      <w:pPr>
        <w:rPr>
          <w:ins w:id="46" w:author="ETRI" w:date="2024-08-08T00:43:00Z"/>
        </w:rPr>
      </w:pPr>
      <w:ins w:id="47" w:author="ETRI" w:date="2024-08-08T00:43:00Z">
        <w:r>
          <w:t>-</w:t>
        </w:r>
        <w:r>
          <w:tab/>
          <w:t>AF-initiated VFL between AF and NWDAF(s) within a single PLMN.</w:t>
        </w:r>
      </w:ins>
    </w:p>
    <w:p w14:paraId="21F17458" w14:textId="77777777" w:rsidR="00A32112" w:rsidRDefault="00A32112" w:rsidP="00A32112">
      <w:pPr>
        <w:rPr>
          <w:ins w:id="48" w:author="ETRI" w:date="2024-08-08T00:43:00Z"/>
        </w:rPr>
      </w:pPr>
      <w:ins w:id="49" w:author="ETRI" w:date="2024-08-08T00:43:00Z">
        <w:r>
          <w:t>-</w:t>
        </w:r>
        <w:r>
          <w:tab/>
          <w:t>NWDAF-initiated VFL among NWDAFs or AF and NWDAF(s) within a single PLMN.</w:t>
        </w:r>
      </w:ins>
    </w:p>
    <w:p w14:paraId="4709068C" w14:textId="6FCD6020" w:rsidR="00A32112" w:rsidRDefault="00A32112" w:rsidP="00A32112">
      <w:pPr>
        <w:pStyle w:val="3"/>
        <w:rPr>
          <w:ins w:id="50" w:author="ETRI" w:date="2024-08-08T11:09:00Z"/>
          <w:lang w:eastAsia="ko-KR"/>
        </w:rPr>
      </w:pPr>
      <w:ins w:id="51" w:author="ETRI" w:date="2024-08-08T00:43:00Z">
        <w:r>
          <w:rPr>
            <w:lang w:eastAsia="ko-KR"/>
          </w:rPr>
          <w:t xml:space="preserve">6.2X.2 </w:t>
        </w:r>
      </w:ins>
      <w:ins w:id="52" w:author="ETRI" w:date="2024-08-08T00:44:00Z">
        <w:r>
          <w:rPr>
            <w:rFonts w:hint="eastAsia"/>
            <w:lang w:eastAsia="ko-KR"/>
          </w:rPr>
          <w:t>N</w:t>
        </w:r>
        <w:r>
          <w:rPr>
            <w:lang w:eastAsia="ko-KR"/>
          </w:rPr>
          <w:t>WD</w:t>
        </w:r>
      </w:ins>
      <w:ins w:id="53" w:author="ETRI" w:date="2024-08-08T00:43:00Z">
        <w:r>
          <w:rPr>
            <w:lang w:eastAsia="ko-KR"/>
          </w:rPr>
          <w:t>A</w:t>
        </w:r>
        <w:r w:rsidRPr="00285CEE">
          <w:rPr>
            <w:lang w:eastAsia="ko-KR"/>
          </w:rPr>
          <w:t>F-initiated VFL</w:t>
        </w:r>
      </w:ins>
      <w:ins w:id="54" w:author="ETRI" w:date="2024-08-08T00:44:00Z">
        <w:r>
          <w:rPr>
            <w:lang w:eastAsia="ko-KR"/>
          </w:rPr>
          <w:t xml:space="preserve"> among </w:t>
        </w:r>
      </w:ins>
      <w:ins w:id="55" w:author="ETRI" w:date="2024-08-08T11:10:00Z">
        <w:r w:rsidR="00103202">
          <w:rPr>
            <w:lang w:eastAsia="ko-KR"/>
          </w:rPr>
          <w:t xml:space="preserve">multiple </w:t>
        </w:r>
      </w:ins>
      <w:ins w:id="56" w:author="ETRI" w:date="2024-08-08T00:44:00Z">
        <w:r>
          <w:rPr>
            <w:lang w:eastAsia="ko-KR"/>
          </w:rPr>
          <w:t>NWDAFs</w:t>
        </w:r>
      </w:ins>
    </w:p>
    <w:p w14:paraId="6C3074DD" w14:textId="2CAF6650" w:rsidR="006C5EB1" w:rsidRPr="006C5EB1" w:rsidRDefault="006C5EB1" w:rsidP="006C5EB1">
      <w:pPr>
        <w:pStyle w:val="3"/>
        <w:rPr>
          <w:ins w:id="57" w:author="ETRI" w:date="2024-08-08T11:09:00Z"/>
          <w:lang w:val="en-US" w:eastAsia="ko-KR"/>
        </w:rPr>
      </w:pPr>
      <w:ins w:id="58" w:author="ETRI" w:date="2024-08-08T11:09:00Z">
        <w:r>
          <w:rPr>
            <w:lang w:eastAsia="ko-KR"/>
          </w:rPr>
          <w:t xml:space="preserve">6.2X.2.1 </w:t>
        </w:r>
        <w:r>
          <w:rPr>
            <w:rFonts w:hint="eastAsia"/>
            <w:lang w:eastAsia="ko-KR"/>
          </w:rPr>
          <w:t>G</w:t>
        </w:r>
        <w:r>
          <w:rPr>
            <w:lang w:val="en-US" w:eastAsia="ko-KR"/>
          </w:rPr>
          <w:t xml:space="preserve">eneral </w:t>
        </w:r>
      </w:ins>
      <w:ins w:id="59" w:author="ETRI" w:date="2024-08-08T11:10:00Z">
        <w:r w:rsidR="000D1804">
          <w:rPr>
            <w:lang w:val="en-US" w:eastAsia="ko-KR"/>
          </w:rPr>
          <w:t xml:space="preserve">training </w:t>
        </w:r>
      </w:ins>
      <w:ins w:id="60" w:author="ETRI" w:date="2024-08-08T11:09:00Z">
        <w:r>
          <w:rPr>
            <w:lang w:val="en-US" w:eastAsia="ko-KR"/>
          </w:rPr>
          <w:t xml:space="preserve">procedure for VFL among </w:t>
        </w:r>
      </w:ins>
      <w:ins w:id="61" w:author="ETRI" w:date="2024-08-08T11:10:00Z">
        <w:r w:rsidR="00103202">
          <w:rPr>
            <w:lang w:eastAsia="ko-KR"/>
          </w:rPr>
          <w:t xml:space="preserve">multiple </w:t>
        </w:r>
      </w:ins>
      <w:ins w:id="62" w:author="ETRI" w:date="2024-08-08T11:09:00Z">
        <w:r>
          <w:rPr>
            <w:lang w:val="en-US" w:eastAsia="ko-KR"/>
          </w:rPr>
          <w:t>NWDAFs</w:t>
        </w:r>
      </w:ins>
    </w:p>
    <w:p w14:paraId="404CF3A3" w14:textId="0CC39AAE" w:rsidR="00A32112" w:rsidRDefault="00A32112" w:rsidP="00A32112">
      <w:pPr>
        <w:rPr>
          <w:ins w:id="63" w:author="ETRI" w:date="2024-08-08T14:21:00Z"/>
          <w:lang w:eastAsia="ko-KR"/>
        </w:rPr>
      </w:pPr>
      <w:ins w:id="64" w:author="ETRI" w:date="2024-08-08T00:43:00Z">
        <w:r>
          <w:rPr>
            <w:lang w:eastAsia="ko-KR"/>
          </w:rPr>
          <w:t xml:space="preserve">This clause specifies </w:t>
        </w:r>
        <w:r>
          <w:rPr>
            <w:rFonts w:hint="eastAsia"/>
            <w:lang w:eastAsia="ko-KR"/>
          </w:rPr>
          <w:t>t</w:t>
        </w:r>
        <w:r>
          <w:rPr>
            <w:lang w:eastAsia="ko-KR"/>
          </w:rPr>
          <w:t xml:space="preserve">he training procedures </w:t>
        </w:r>
        <w:r>
          <w:rPr>
            <w:rFonts w:hint="eastAsia"/>
            <w:lang w:eastAsia="ko-KR"/>
          </w:rPr>
          <w:t>f</w:t>
        </w:r>
        <w:r>
          <w:rPr>
            <w:lang w:eastAsia="ko-KR"/>
          </w:rPr>
          <w:t xml:space="preserve">or </w:t>
        </w:r>
      </w:ins>
      <w:ins w:id="65" w:author="ETRI" w:date="2024-08-08T00:44:00Z">
        <w:r w:rsidR="003B17B3">
          <w:rPr>
            <w:lang w:eastAsia="ko-KR"/>
          </w:rPr>
          <w:t>NWD</w:t>
        </w:r>
      </w:ins>
      <w:ins w:id="66" w:author="ETRI" w:date="2024-08-08T00:43:00Z">
        <w:r w:rsidRPr="00760C48">
          <w:rPr>
            <w:lang w:eastAsia="ko-KR"/>
          </w:rPr>
          <w:t xml:space="preserve">AF-initiated VFL </w:t>
        </w:r>
        <w:r>
          <w:rPr>
            <w:lang w:eastAsia="ko-KR"/>
          </w:rPr>
          <w:t xml:space="preserve">scenarios </w:t>
        </w:r>
      </w:ins>
      <w:ins w:id="67" w:author="ETRI" w:date="2024-08-08T00:44:00Z">
        <w:r w:rsidR="003B17B3">
          <w:rPr>
            <w:lang w:eastAsia="ko-KR"/>
          </w:rPr>
          <w:t xml:space="preserve">among </w:t>
        </w:r>
      </w:ins>
      <w:ins w:id="68" w:author="ETRI" w:date="2024-08-08T00:43:00Z">
        <w:r w:rsidRPr="00760C48">
          <w:rPr>
            <w:lang w:eastAsia="ko-KR"/>
          </w:rPr>
          <w:t>NWDAF within a single PLMN</w:t>
        </w:r>
        <w:r>
          <w:rPr>
            <w:lang w:eastAsia="ko-KR"/>
          </w:rPr>
          <w:t>.</w:t>
        </w:r>
      </w:ins>
    </w:p>
    <w:p w14:paraId="6801CE48" w14:textId="6D5BB203" w:rsidR="005F4338" w:rsidRPr="005F4338" w:rsidRDefault="00400E05" w:rsidP="005F4338">
      <w:pPr>
        <w:keepNext/>
        <w:keepLines/>
        <w:overflowPunct w:val="0"/>
        <w:autoSpaceDE w:val="0"/>
        <w:autoSpaceDN w:val="0"/>
        <w:adjustRightInd w:val="0"/>
        <w:spacing w:before="60"/>
        <w:jc w:val="center"/>
        <w:textAlignment w:val="baseline"/>
        <w:rPr>
          <w:ins w:id="69" w:author="ETRI" w:date="2024-08-08T14:21:00Z"/>
          <w:rFonts w:ascii="Arial" w:hAnsi="Arial"/>
          <w:b/>
          <w:lang w:eastAsia="ko-KR"/>
        </w:rPr>
      </w:pPr>
      <w:ins w:id="70" w:author="ETRI" w:date="2024-08-08T14:23:00Z">
        <w:r w:rsidRPr="00603D2C">
          <w:rPr>
            <w:rFonts w:eastAsia="DengXian"/>
            <w:noProof/>
          </w:rPr>
          <w:object w:dxaOrig="19845" w:dyaOrig="13200" w14:anchorId="5FD8F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5pt;height:342.9pt;mso-width-percent:0;mso-height-percent:0;mso-width-percent:0;mso-height-percent:0" o:ole="">
              <v:imagedata r:id="rId13" o:title=""/>
            </v:shape>
            <o:OLEObject Type="Embed" ProgID="Visio.Drawing.15" ShapeID="_x0000_i1026" DrawAspect="Content" ObjectID="_1784706141" r:id="rId14"/>
          </w:object>
        </w:r>
      </w:ins>
    </w:p>
    <w:p w14:paraId="28538396" w14:textId="6437B17E" w:rsidR="005F4338" w:rsidRPr="005F4338" w:rsidRDefault="005F4338" w:rsidP="005F4338">
      <w:pPr>
        <w:keepLines/>
        <w:overflowPunct w:val="0"/>
        <w:autoSpaceDE w:val="0"/>
        <w:autoSpaceDN w:val="0"/>
        <w:adjustRightInd w:val="0"/>
        <w:spacing w:after="240"/>
        <w:jc w:val="center"/>
        <w:textAlignment w:val="baseline"/>
        <w:rPr>
          <w:ins w:id="71" w:author="ETRI" w:date="2024-08-08T14:21:00Z"/>
          <w:rFonts w:ascii="Arial" w:hAnsi="Arial"/>
          <w:b/>
          <w:lang w:eastAsia="ko-KR"/>
        </w:rPr>
      </w:pPr>
      <w:bookmarkStart w:id="72" w:name="_CRFigure6_2C_2_21"/>
      <w:ins w:id="73" w:author="ETRI" w:date="2024-08-08T14:21:00Z">
        <w:r w:rsidRPr="005F4338">
          <w:rPr>
            <w:rFonts w:ascii="Arial" w:hAnsi="Arial"/>
            <w:b/>
            <w:lang w:eastAsia="ko-KR"/>
          </w:rPr>
          <w:t xml:space="preserve">Figure </w:t>
        </w:r>
        <w:bookmarkEnd w:id="72"/>
        <w:r w:rsidRPr="005F4338">
          <w:rPr>
            <w:rFonts w:ascii="Arial" w:hAnsi="Arial"/>
            <w:b/>
            <w:lang w:eastAsia="ko-KR"/>
          </w:rPr>
          <w:t>6.2</w:t>
        </w:r>
        <w:r>
          <w:rPr>
            <w:rFonts w:ascii="Arial" w:hAnsi="Arial"/>
            <w:b/>
            <w:lang w:eastAsia="ko-KR"/>
          </w:rPr>
          <w:t>X</w:t>
        </w:r>
        <w:r w:rsidRPr="005F4338">
          <w:rPr>
            <w:rFonts w:ascii="Arial" w:hAnsi="Arial"/>
            <w:b/>
            <w:lang w:eastAsia="ko-KR"/>
          </w:rPr>
          <w:t>.2.</w:t>
        </w:r>
        <w:r>
          <w:rPr>
            <w:rFonts w:ascii="Arial" w:hAnsi="Arial"/>
            <w:b/>
            <w:lang w:eastAsia="ko-KR"/>
          </w:rPr>
          <w:t>1</w:t>
        </w:r>
        <w:r w:rsidRPr="005F4338">
          <w:rPr>
            <w:rFonts w:ascii="Arial" w:hAnsi="Arial"/>
            <w:b/>
            <w:lang w:eastAsia="ko-KR"/>
          </w:rPr>
          <w:t xml:space="preserve">-1: General </w:t>
        </w:r>
        <w:r>
          <w:rPr>
            <w:rFonts w:ascii="Arial" w:hAnsi="Arial"/>
            <w:b/>
            <w:lang w:eastAsia="ko-KR"/>
          </w:rPr>
          <w:t xml:space="preserve">training </w:t>
        </w:r>
        <w:r w:rsidRPr="005F4338">
          <w:rPr>
            <w:rFonts w:ascii="Arial" w:hAnsi="Arial"/>
            <w:b/>
            <w:lang w:eastAsia="ko-KR"/>
          </w:rPr>
          <w:t xml:space="preserve">procedure for </w:t>
        </w:r>
      </w:ins>
      <w:ins w:id="74" w:author="ETRI" w:date="2024-08-08T14:22:00Z">
        <w:r>
          <w:rPr>
            <w:rFonts w:ascii="Arial" w:hAnsi="Arial"/>
            <w:b/>
            <w:lang w:eastAsia="ko-KR"/>
          </w:rPr>
          <w:t xml:space="preserve">NWDAF-initiated </w:t>
        </w:r>
      </w:ins>
      <w:ins w:id="75" w:author="ETRI" w:date="2024-08-08T14:21:00Z">
        <w:r>
          <w:rPr>
            <w:rFonts w:ascii="Arial" w:hAnsi="Arial"/>
            <w:b/>
            <w:lang w:eastAsia="ko-KR"/>
          </w:rPr>
          <w:t xml:space="preserve">VFL </w:t>
        </w:r>
        <w:r w:rsidRPr="005F4338">
          <w:rPr>
            <w:rFonts w:ascii="Arial" w:hAnsi="Arial"/>
            <w:b/>
            <w:lang w:eastAsia="ko-KR"/>
          </w:rPr>
          <w:t>among Multiple NWDAF</w:t>
        </w:r>
      </w:ins>
    </w:p>
    <w:p w14:paraId="4711BA8F" w14:textId="77777777" w:rsidR="005F4338" w:rsidRDefault="005F4338" w:rsidP="00A32112">
      <w:pPr>
        <w:rPr>
          <w:lang w:eastAsia="ko-KR"/>
        </w:rPr>
      </w:pPr>
    </w:p>
    <w:p w14:paraId="116B913E" w14:textId="4711B0DF" w:rsidR="00A40A99" w:rsidRDefault="00A40A99" w:rsidP="00A40A99">
      <w:pPr>
        <w:pStyle w:val="B1"/>
        <w:rPr>
          <w:ins w:id="76" w:author="ETRI" w:date="2024-08-08T00:45:00Z"/>
          <w:lang w:eastAsia="ko-KR"/>
        </w:rPr>
      </w:pPr>
      <w:ins w:id="77" w:author="ETRI" w:date="2024-08-08T00:45:00Z">
        <w:r>
          <w:rPr>
            <w:lang w:eastAsia="ko-KR"/>
          </w:rPr>
          <w:t>0.</w:t>
        </w:r>
        <w:r>
          <w:rPr>
            <w:lang w:eastAsia="ko-KR"/>
          </w:rPr>
          <w:tab/>
          <w:t xml:space="preserve">The consumer (NWDAF containing AnLF) sends a subscription request to </w:t>
        </w:r>
      </w:ins>
      <w:ins w:id="78" w:author="ETRI" w:date="2024-08-08T10:18:00Z">
        <w:r w:rsidR="00717F95">
          <w:rPr>
            <w:rFonts w:hint="eastAsia"/>
            <w:lang w:eastAsia="ko-KR"/>
          </w:rPr>
          <w:t>V</w:t>
        </w:r>
      </w:ins>
      <w:ins w:id="79" w:author="ETRI" w:date="2024-08-08T00:45:00Z">
        <w:r>
          <w:rPr>
            <w:lang w:eastAsia="ko-KR"/>
          </w:rPr>
          <w:t>FL server NWDAF to retrieve an ML Model, using Nnwdaf_MLModelProvision including Analytics ID</w:t>
        </w:r>
      </w:ins>
      <w:ins w:id="80" w:author="ETRI" w:date="2024-08-08T10:22:00Z">
        <w:r w:rsidR="00717F95">
          <w:rPr>
            <w:lang w:eastAsia="ko-KR"/>
          </w:rPr>
          <w:t xml:space="preserve"> and </w:t>
        </w:r>
      </w:ins>
      <w:ins w:id="81" w:author="ETRI" w:date="2024-08-08T00:45:00Z">
        <w:r>
          <w:rPr>
            <w:lang w:eastAsia="ko-KR"/>
          </w:rPr>
          <w:t>desired ML Model metric (e.g. ML Model Accuracy).</w:t>
        </w:r>
      </w:ins>
    </w:p>
    <w:p w14:paraId="66AFB2CA" w14:textId="12C3C007" w:rsidR="00A40A99" w:rsidRDefault="00A40A99" w:rsidP="00A40A99">
      <w:pPr>
        <w:pStyle w:val="NO"/>
        <w:rPr>
          <w:ins w:id="82" w:author="ETRI" w:date="2024-08-08T00:45:00Z"/>
        </w:rPr>
      </w:pPr>
      <w:ins w:id="83" w:author="ETRI" w:date="2024-08-08T00:45:00Z">
        <w:r>
          <w:t>NOTE 1:</w:t>
        </w:r>
        <w:r>
          <w:tab/>
          <w:t xml:space="preserve">The ML Model Accuracy threshold can be used to indicate the target ML Model Accuracy of the training process and the </w:t>
        </w:r>
      </w:ins>
      <w:ins w:id="84" w:author="ETRI" w:date="2024-08-08T10:22:00Z">
        <w:r w:rsidR="00717F95">
          <w:t>V</w:t>
        </w:r>
      </w:ins>
      <w:ins w:id="85" w:author="ETRI" w:date="2024-08-08T00:45:00Z">
        <w:r>
          <w:t>FL server NWDAF may stop the training process when the ML Model Accuracy threshold is achieved during the training process.</w:t>
        </w:r>
      </w:ins>
    </w:p>
    <w:p w14:paraId="7D6AE338" w14:textId="4D03DC09" w:rsidR="00A40A99" w:rsidRDefault="00A40A99" w:rsidP="00A40A99">
      <w:pPr>
        <w:pStyle w:val="B1"/>
        <w:rPr>
          <w:ins w:id="86" w:author="ETRI" w:date="2024-08-08T00:45:00Z"/>
          <w:lang w:eastAsia="ko-KR"/>
        </w:rPr>
      </w:pPr>
      <w:ins w:id="87" w:author="ETRI" w:date="2024-08-08T00:45:00Z">
        <w:r>
          <w:rPr>
            <w:lang w:eastAsia="ko-KR"/>
          </w:rPr>
          <w:tab/>
          <w:t xml:space="preserve">If the consumer (i.e. the NWDAF containing AnLF) provides the Time when the ML Model is needed, the </w:t>
        </w:r>
      </w:ins>
      <w:ins w:id="88" w:author="ETRI" w:date="2024-08-08T10:23:00Z">
        <w:r w:rsidR="00717F95">
          <w:rPr>
            <w:lang w:eastAsia="ko-KR"/>
          </w:rPr>
          <w:t>V</w:t>
        </w:r>
      </w:ins>
      <w:ins w:id="89" w:author="ETRI" w:date="2024-08-08T00:45:00Z">
        <w:r>
          <w:rPr>
            <w:lang w:eastAsia="ko-KR"/>
          </w:rPr>
          <w:t xml:space="preserve">FL Server NWDAF can take this information into account to decide the maximum response time for its </w:t>
        </w:r>
      </w:ins>
      <w:ins w:id="90" w:author="ETRI" w:date="2024-08-08T10:23:00Z">
        <w:r w:rsidR="00717F95">
          <w:rPr>
            <w:lang w:eastAsia="ko-KR"/>
          </w:rPr>
          <w:t>V</w:t>
        </w:r>
      </w:ins>
      <w:ins w:id="91" w:author="ETRI" w:date="2024-08-08T00:45:00Z">
        <w:r>
          <w:rPr>
            <w:lang w:eastAsia="ko-KR"/>
          </w:rPr>
          <w:t>FL Client NWDAF(s).</w:t>
        </w:r>
      </w:ins>
    </w:p>
    <w:p w14:paraId="089BD482" w14:textId="250A79B4" w:rsidR="00A40A99" w:rsidRDefault="00A40A99" w:rsidP="00A40A99">
      <w:pPr>
        <w:pStyle w:val="B1"/>
        <w:rPr>
          <w:ins w:id="92" w:author="ETRI" w:date="2024-08-08T00:45:00Z"/>
          <w:lang w:eastAsia="ko-KR"/>
        </w:rPr>
      </w:pPr>
      <w:ins w:id="93" w:author="ETRI" w:date="2024-08-08T00:45:00Z">
        <w:r>
          <w:rPr>
            <w:lang w:eastAsia="ko-KR"/>
          </w:rPr>
          <w:t>1.</w:t>
        </w:r>
        <w:r>
          <w:rPr>
            <w:lang w:eastAsia="ko-KR"/>
          </w:rPr>
          <w:tab/>
        </w:r>
      </w:ins>
      <w:ins w:id="94" w:author="ETRI" w:date="2024-08-08T10:23:00Z">
        <w:r w:rsidR="009705FE">
          <w:rPr>
            <w:lang w:eastAsia="ko-KR"/>
          </w:rPr>
          <w:t>V</w:t>
        </w:r>
      </w:ins>
      <w:ins w:id="95" w:author="ETRI" w:date="2024-08-08T00:45:00Z">
        <w:r>
          <w:rPr>
            <w:lang w:eastAsia="ko-KR"/>
          </w:rPr>
          <w:t>FL Server NWDAF selects NWDAF(s) containing MTLF (</w:t>
        </w:r>
      </w:ins>
      <w:ins w:id="96" w:author="ETRI" w:date="2024-08-08T10:23:00Z">
        <w:r w:rsidR="009705FE">
          <w:rPr>
            <w:lang w:eastAsia="ko-KR"/>
          </w:rPr>
          <w:t>i.e. V</w:t>
        </w:r>
      </w:ins>
      <w:ins w:id="97" w:author="ETRI" w:date="2024-08-08T00:45:00Z">
        <w:r>
          <w:rPr>
            <w:lang w:eastAsia="ko-KR"/>
          </w:rPr>
          <w:t xml:space="preserve">FL Client NWDAF(s)) as described </w:t>
        </w:r>
      </w:ins>
      <w:ins w:id="98" w:author="ETRI" w:date="2024-08-08T10:25:00Z">
        <w:r w:rsidR="00CE752E">
          <w:rPr>
            <w:lang w:eastAsia="ko-KR"/>
          </w:rPr>
          <w:t xml:space="preserve">in </w:t>
        </w:r>
        <w:r w:rsidR="009705FE">
          <w:rPr>
            <w:lang w:eastAsia="ko-KR"/>
          </w:rPr>
          <w:t>the previous clause</w:t>
        </w:r>
      </w:ins>
      <w:ins w:id="99" w:author="ETRI" w:date="2024-08-08T10:44:00Z">
        <w:r w:rsidR="00385F9E">
          <w:rPr>
            <w:lang w:eastAsia="ko-KR"/>
          </w:rPr>
          <w:t>s</w:t>
        </w:r>
      </w:ins>
      <w:ins w:id="100" w:author="ETRI" w:date="2024-08-08T10:25:00Z">
        <w:r w:rsidR="00CE752E">
          <w:rPr>
            <w:lang w:eastAsia="ko-KR"/>
          </w:rPr>
          <w:t xml:space="preserve"> for the discovery </w:t>
        </w:r>
      </w:ins>
      <w:ins w:id="101" w:author="ETRI" w:date="2024-08-08T10:44:00Z">
        <w:r w:rsidR="00385F9E">
          <w:rPr>
            <w:lang w:eastAsia="ko-KR"/>
          </w:rPr>
          <w:t xml:space="preserve">and preparation (including sample and feature alignment) </w:t>
        </w:r>
      </w:ins>
      <w:ins w:id="102" w:author="ETRI" w:date="2024-08-08T10:25:00Z">
        <w:r w:rsidR="00CE752E">
          <w:rPr>
            <w:lang w:eastAsia="ko-KR"/>
          </w:rPr>
          <w:t>procedures</w:t>
        </w:r>
        <w:r w:rsidR="009705FE">
          <w:rPr>
            <w:lang w:eastAsia="ko-KR"/>
          </w:rPr>
          <w:t>.</w:t>
        </w:r>
      </w:ins>
    </w:p>
    <w:p w14:paraId="5D3427C3" w14:textId="4C2A96A6" w:rsidR="00A40A99" w:rsidRDefault="00A40A99" w:rsidP="00A40A99">
      <w:pPr>
        <w:pStyle w:val="B1"/>
        <w:rPr>
          <w:ins w:id="103" w:author="ETRI" w:date="2024-08-08T00:45:00Z"/>
          <w:lang w:eastAsia="ko-KR"/>
        </w:rPr>
      </w:pPr>
      <w:ins w:id="104" w:author="ETRI" w:date="2024-08-08T00:45:00Z">
        <w:r>
          <w:rPr>
            <w:lang w:eastAsia="ko-KR"/>
          </w:rPr>
          <w:t>2.</w:t>
        </w:r>
        <w:r>
          <w:rPr>
            <w:lang w:eastAsia="ko-KR"/>
          </w:rPr>
          <w:tab/>
        </w:r>
      </w:ins>
      <w:ins w:id="105" w:author="ETRI" w:date="2024-08-08T10:26:00Z">
        <w:r w:rsidR="003337CE">
          <w:rPr>
            <w:lang w:eastAsia="ko-KR"/>
          </w:rPr>
          <w:t>V</w:t>
        </w:r>
      </w:ins>
      <w:ins w:id="106" w:author="ETRI" w:date="2024-08-08T00:45:00Z">
        <w:r>
          <w:rPr>
            <w:lang w:eastAsia="ko-KR"/>
          </w:rPr>
          <w:t>FL Server NWDAF sends a Nnwdaf_MLModelTraining_Subscribe or Nnwdaf_MLModelTrainingInfo_Request to the selected NWDAF(s) containing MTLF (</w:t>
        </w:r>
      </w:ins>
      <w:ins w:id="107" w:author="ETRI" w:date="2024-08-08T10:27:00Z">
        <w:r w:rsidR="003337CE">
          <w:rPr>
            <w:lang w:eastAsia="ko-KR"/>
          </w:rPr>
          <w:t>i.e. V</w:t>
        </w:r>
      </w:ins>
      <w:ins w:id="108" w:author="ETRI" w:date="2024-08-08T00:45:00Z">
        <w:r>
          <w:rPr>
            <w:lang w:eastAsia="ko-KR"/>
          </w:rPr>
          <w:t xml:space="preserve">FL Client NWDAF(s)), which participate in the </w:t>
        </w:r>
      </w:ins>
      <w:ins w:id="109" w:author="ETRI" w:date="2024-08-08T10:27:00Z">
        <w:r w:rsidR="003337CE">
          <w:rPr>
            <w:lang w:eastAsia="ko-KR"/>
          </w:rPr>
          <w:t xml:space="preserve">Vertical </w:t>
        </w:r>
      </w:ins>
      <w:ins w:id="110" w:author="ETRI" w:date="2024-08-08T00:45:00Z">
        <w:r>
          <w:rPr>
            <w:lang w:eastAsia="ko-KR"/>
          </w:rPr>
          <w:t xml:space="preserve">Federated learning to perform the local model training and </w:t>
        </w:r>
      </w:ins>
      <w:ins w:id="111" w:author="ETRI" w:date="2024-08-08T10:29:00Z">
        <w:r w:rsidR="003337CE">
          <w:rPr>
            <w:lang w:eastAsia="ko-KR"/>
          </w:rPr>
          <w:t>derive</w:t>
        </w:r>
      </w:ins>
      <w:ins w:id="112" w:author="ETRI" w:date="2024-08-08T00:45:00Z">
        <w:r>
          <w:rPr>
            <w:lang w:eastAsia="ko-KR"/>
          </w:rPr>
          <w:t xml:space="preserve"> the </w:t>
        </w:r>
      </w:ins>
      <w:ins w:id="113" w:author="ETRI" w:date="2024-08-08T10:29:00Z">
        <w:r w:rsidR="003337CE">
          <w:rPr>
            <w:lang w:eastAsia="ko-KR"/>
          </w:rPr>
          <w:t xml:space="preserve">local </w:t>
        </w:r>
      </w:ins>
      <w:ins w:id="114" w:author="ETRI" w:date="2024-08-08T10:27:00Z">
        <w:r w:rsidR="003337CE">
          <w:rPr>
            <w:lang w:eastAsia="ko-KR"/>
          </w:rPr>
          <w:t>intermediate</w:t>
        </w:r>
      </w:ins>
      <w:ins w:id="115" w:author="ETRI" w:date="2024-08-08T00:45:00Z">
        <w:r>
          <w:rPr>
            <w:lang w:eastAsia="ko-KR"/>
          </w:rPr>
          <w:t xml:space="preserve"> </w:t>
        </w:r>
      </w:ins>
      <w:ins w:id="116" w:author="ETRI" w:date="2024-08-08T10:29:00Z">
        <w:r w:rsidR="003337CE">
          <w:rPr>
            <w:lang w:eastAsia="ko-KR"/>
          </w:rPr>
          <w:t xml:space="preserve">results </w:t>
        </w:r>
      </w:ins>
      <w:ins w:id="117" w:author="ETRI" w:date="2024-08-08T00:45:00Z">
        <w:r>
          <w:rPr>
            <w:lang w:eastAsia="ko-KR"/>
          </w:rPr>
          <w:t xml:space="preserve">based on the input parameter in the request from </w:t>
        </w:r>
      </w:ins>
      <w:ins w:id="118" w:author="ETRI" w:date="2024-08-08T10:28:00Z">
        <w:r w:rsidR="003337CE">
          <w:rPr>
            <w:lang w:eastAsia="ko-KR"/>
          </w:rPr>
          <w:t>V</w:t>
        </w:r>
      </w:ins>
      <w:ins w:id="119" w:author="ETRI" w:date="2024-08-08T00:45:00Z">
        <w:r>
          <w:rPr>
            <w:lang w:eastAsia="ko-KR"/>
          </w:rPr>
          <w:t xml:space="preserve">FL Server NWDAF. The request includes </w:t>
        </w:r>
      </w:ins>
      <w:ins w:id="120" w:author="ETRI" w:date="2024-08-08T10:31:00Z">
        <w:r w:rsidR="003337CE">
          <w:rPr>
            <w:lang w:eastAsia="ko-KR"/>
          </w:rPr>
          <w:t>interest</w:t>
        </w:r>
      </w:ins>
      <w:ins w:id="121" w:author="ETRI" w:date="2024-08-08T10:32:00Z">
        <w:r w:rsidR="003337CE">
          <w:rPr>
            <w:lang w:eastAsia="ko-KR"/>
          </w:rPr>
          <w:t xml:space="preserve">ed UE IDs </w:t>
        </w:r>
      </w:ins>
      <w:ins w:id="122" w:author="ETRI" w:date="2024-08-08T10:35:00Z">
        <w:r w:rsidR="00DB3E4B">
          <w:rPr>
            <w:lang w:eastAsia="ko-KR"/>
          </w:rPr>
          <w:t xml:space="preserve">to indicate </w:t>
        </w:r>
      </w:ins>
      <w:ins w:id="123" w:author="ETRI" w:date="2024-08-08T10:32:00Z">
        <w:r w:rsidR="003337CE">
          <w:rPr>
            <w:lang w:eastAsia="ko-KR"/>
          </w:rPr>
          <w:t>the target samples</w:t>
        </w:r>
      </w:ins>
      <w:ins w:id="124" w:author="ETRI" w:date="2024-08-08T10:35:00Z">
        <w:r w:rsidR="00DB3E4B">
          <w:rPr>
            <w:lang w:eastAsia="ko-KR"/>
          </w:rPr>
          <w:t xml:space="preserve"> for training</w:t>
        </w:r>
      </w:ins>
      <w:ins w:id="125" w:author="ETRI" w:date="2024-08-08T10:36:00Z">
        <w:r w:rsidR="00D34936">
          <w:rPr>
            <w:lang w:eastAsia="ko-KR"/>
          </w:rPr>
          <w:t xml:space="preserve"> and feature profile </w:t>
        </w:r>
      </w:ins>
      <w:ins w:id="126" w:author="ETRI" w:date="2024-08-08T10:37:00Z">
        <w:r w:rsidR="00D34936">
          <w:rPr>
            <w:lang w:eastAsia="ko-KR"/>
          </w:rPr>
          <w:t>to indicate which feature are used for training</w:t>
        </w:r>
      </w:ins>
      <w:ins w:id="127" w:author="ETRI" w:date="2024-08-08T10:32:00Z">
        <w:r w:rsidR="003337CE">
          <w:rPr>
            <w:lang w:eastAsia="ko-KR"/>
          </w:rPr>
          <w:t xml:space="preserve">, </w:t>
        </w:r>
      </w:ins>
      <w:ins w:id="128" w:author="ETRI" w:date="2024-08-08T00:45:00Z">
        <w:r>
          <w:rPr>
            <w:lang w:eastAsia="ko-KR"/>
          </w:rPr>
          <w:t>the desired ML Model metric</w:t>
        </w:r>
      </w:ins>
      <w:ins w:id="129" w:author="ETRI" w:date="2024-08-08T10:32:00Z">
        <w:r w:rsidR="003337CE">
          <w:rPr>
            <w:lang w:eastAsia="ko-KR"/>
          </w:rPr>
          <w:t>,</w:t>
        </w:r>
      </w:ins>
      <w:ins w:id="130" w:author="ETRI" w:date="2024-08-08T00:45:00Z">
        <w:r>
          <w:rPr>
            <w:lang w:eastAsia="ko-KR"/>
          </w:rPr>
          <w:t xml:space="preserve"> and initial ML Model </w:t>
        </w:r>
      </w:ins>
      <w:ins w:id="131" w:author="ETRI" w:date="2024-08-08T10:38:00Z">
        <w:r w:rsidR="00D34936">
          <w:rPr>
            <w:lang w:eastAsia="ko-KR"/>
          </w:rPr>
          <w:t xml:space="preserve">to configure the local model </w:t>
        </w:r>
      </w:ins>
      <w:ins w:id="132" w:author="ETRI" w:date="2024-08-08T10:33:00Z">
        <w:r w:rsidR="003337CE">
          <w:rPr>
            <w:lang w:eastAsia="ko-KR"/>
          </w:rPr>
          <w:t>for the VFL client NWDAF(s), VFL model correlation ID</w:t>
        </w:r>
      </w:ins>
      <w:ins w:id="133" w:author="ETRI" w:date="2024-08-08T10:38:00Z">
        <w:r w:rsidR="00D34936">
          <w:rPr>
            <w:lang w:eastAsia="ko-KR"/>
          </w:rPr>
          <w:t xml:space="preserve"> used to correlate the training processes at the VFL client NWADF(s) during the training and subsequent </w:t>
        </w:r>
      </w:ins>
      <w:ins w:id="134" w:author="ETRI" w:date="2024-08-08T10:39:00Z">
        <w:r w:rsidR="00D34936">
          <w:rPr>
            <w:lang w:eastAsia="ko-KR"/>
          </w:rPr>
          <w:t>inference processes</w:t>
        </w:r>
      </w:ins>
      <w:ins w:id="135" w:author="ETRI" w:date="2024-08-08T10:34:00Z">
        <w:r w:rsidR="003337CE">
          <w:rPr>
            <w:lang w:eastAsia="ko-KR"/>
          </w:rPr>
          <w:t xml:space="preserve">, </w:t>
        </w:r>
      </w:ins>
      <w:ins w:id="136" w:author="ETRI" w:date="2024-08-08T00:45:00Z">
        <w:r>
          <w:rPr>
            <w:lang w:eastAsia="ko-KR"/>
          </w:rPr>
          <w:t>and also includes the maximum response time</w:t>
        </w:r>
      </w:ins>
      <w:ins w:id="137" w:author="ETRI" w:date="2024-08-08T10:34:00Z">
        <w:r w:rsidR="003337CE">
          <w:rPr>
            <w:lang w:eastAsia="ko-KR"/>
          </w:rPr>
          <w:t>.</w:t>
        </w:r>
      </w:ins>
      <w:ins w:id="138" w:author="ETRI" w:date="2024-08-08T00:45:00Z">
        <w:r>
          <w:rPr>
            <w:lang w:eastAsia="ko-KR"/>
          </w:rPr>
          <w:t xml:space="preserve"> </w:t>
        </w:r>
      </w:ins>
      <w:ins w:id="139" w:author="ETRI" w:date="2024-08-08T10:34:00Z">
        <w:r w:rsidR="003337CE">
          <w:rPr>
            <w:lang w:eastAsia="ko-KR"/>
          </w:rPr>
          <w:t>T</w:t>
        </w:r>
      </w:ins>
      <w:ins w:id="140" w:author="ETRI" w:date="2024-08-08T00:45:00Z">
        <w:r>
          <w:rPr>
            <w:lang w:eastAsia="ko-KR"/>
          </w:rPr>
          <w:t xml:space="preserve">he </w:t>
        </w:r>
      </w:ins>
      <w:ins w:id="141" w:author="ETRI" w:date="2024-08-08T10:34:00Z">
        <w:r w:rsidR="003337CE">
          <w:rPr>
            <w:lang w:eastAsia="ko-KR"/>
          </w:rPr>
          <w:t>V</w:t>
        </w:r>
      </w:ins>
      <w:ins w:id="142" w:author="ETRI" w:date="2024-08-08T00:45:00Z">
        <w:r>
          <w:rPr>
            <w:lang w:eastAsia="ko-KR"/>
          </w:rPr>
          <w:t xml:space="preserve">FL Client NWDAF has to report the </w:t>
        </w:r>
      </w:ins>
      <w:ins w:id="143" w:author="ETRI" w:date="2024-08-08T10:34:00Z">
        <w:r w:rsidR="003337CE">
          <w:rPr>
            <w:lang w:eastAsia="ko-KR"/>
          </w:rPr>
          <w:t xml:space="preserve">local intermediate results </w:t>
        </w:r>
      </w:ins>
      <w:ins w:id="144" w:author="ETRI" w:date="2024-08-08T00:45:00Z">
        <w:r>
          <w:rPr>
            <w:lang w:eastAsia="ko-KR"/>
          </w:rPr>
          <w:t>to the FL Server NWDAF before the maximum response time elapses.</w:t>
        </w:r>
      </w:ins>
    </w:p>
    <w:p w14:paraId="34E647F2" w14:textId="675CE798" w:rsidR="00A40A99" w:rsidRDefault="00A40A99" w:rsidP="00A40A99">
      <w:pPr>
        <w:pStyle w:val="B1"/>
        <w:rPr>
          <w:ins w:id="145" w:author="ETRI" w:date="2024-08-08T00:45:00Z"/>
          <w:lang w:eastAsia="ko-KR"/>
        </w:rPr>
      </w:pPr>
      <w:ins w:id="146" w:author="ETRI" w:date="2024-08-08T00:45:00Z">
        <w:r>
          <w:rPr>
            <w:lang w:eastAsia="ko-KR"/>
          </w:rPr>
          <w:t>3.</w:t>
        </w:r>
        <w:r>
          <w:rPr>
            <w:lang w:eastAsia="ko-KR"/>
          </w:rPr>
          <w:tab/>
          <w:t xml:space="preserve">[Optional] Each </w:t>
        </w:r>
      </w:ins>
      <w:ins w:id="147" w:author="ETRI" w:date="2024-08-08T10:39:00Z">
        <w:r w:rsidR="00126625">
          <w:rPr>
            <w:lang w:eastAsia="ko-KR"/>
          </w:rPr>
          <w:t>V</w:t>
        </w:r>
      </w:ins>
      <w:ins w:id="148" w:author="ETRI" w:date="2024-08-08T00:45:00Z">
        <w:r>
          <w:rPr>
            <w:lang w:eastAsia="ko-KR"/>
          </w:rPr>
          <w:t xml:space="preserve">FL Client NWDAF collects its local data by using the current mechanism in clause 6.2 if the </w:t>
        </w:r>
      </w:ins>
      <w:ins w:id="149" w:author="ETRI" w:date="2024-08-08T10:39:00Z">
        <w:r w:rsidR="00126625">
          <w:rPr>
            <w:lang w:eastAsia="ko-KR"/>
          </w:rPr>
          <w:t xml:space="preserve">VFL </w:t>
        </w:r>
      </w:ins>
      <w:ins w:id="150" w:author="ETRI" w:date="2024-08-08T00:45:00Z">
        <w:r>
          <w:rPr>
            <w:lang w:eastAsia="ko-KR"/>
          </w:rPr>
          <w:t>Client NWDAF has not local data available already.</w:t>
        </w:r>
      </w:ins>
    </w:p>
    <w:p w14:paraId="3CAB6809" w14:textId="58D02854" w:rsidR="00B37A9B" w:rsidRDefault="00A40A99" w:rsidP="00D64E02">
      <w:pPr>
        <w:pStyle w:val="B1"/>
        <w:rPr>
          <w:ins w:id="151" w:author="ETRI" w:date="2024-08-08T14:38:00Z"/>
          <w:lang w:eastAsia="ko-KR"/>
        </w:rPr>
      </w:pPr>
      <w:ins w:id="152" w:author="ETRI" w:date="2024-08-08T00:45:00Z">
        <w:r>
          <w:rPr>
            <w:lang w:eastAsia="ko-KR"/>
          </w:rPr>
          <w:lastRenderedPageBreak/>
          <w:t>4.</w:t>
        </w:r>
        <w:r>
          <w:rPr>
            <w:lang w:eastAsia="ko-KR"/>
          </w:rPr>
          <w:tab/>
          <w:t xml:space="preserve">During </w:t>
        </w:r>
      </w:ins>
      <w:ins w:id="153" w:author="ETRI" w:date="2024-08-08T10:40:00Z">
        <w:r w:rsidR="00A87B04">
          <w:rPr>
            <w:lang w:eastAsia="ko-KR"/>
          </w:rPr>
          <w:t xml:space="preserve">Vertical </w:t>
        </w:r>
      </w:ins>
      <w:ins w:id="154" w:author="ETRI" w:date="2024-08-08T00:45:00Z">
        <w:r>
          <w:rPr>
            <w:lang w:eastAsia="ko-KR"/>
          </w:rPr>
          <w:t xml:space="preserve">Federated Learning training procedure, each </w:t>
        </w:r>
      </w:ins>
      <w:ins w:id="155" w:author="ETRI" w:date="2024-08-08T10:40:00Z">
        <w:r w:rsidR="00A87B04">
          <w:rPr>
            <w:lang w:eastAsia="ko-KR"/>
          </w:rPr>
          <w:t>V</w:t>
        </w:r>
      </w:ins>
      <w:ins w:id="156" w:author="ETRI" w:date="2024-08-08T00:45:00Z">
        <w:r>
          <w:rPr>
            <w:lang w:eastAsia="ko-KR"/>
          </w:rPr>
          <w:t xml:space="preserve">FL Client NWDAF trains the ML Model based on its local data </w:t>
        </w:r>
      </w:ins>
      <w:ins w:id="157" w:author="ETRI" w:date="2024-08-08T14:37:00Z">
        <w:r w:rsidR="00155592">
          <w:rPr>
            <w:lang w:eastAsia="ko-KR"/>
          </w:rPr>
          <w:t xml:space="preserve">to </w:t>
        </w:r>
      </w:ins>
      <w:ins w:id="158" w:author="ETRI" w:date="2024-08-08T00:45:00Z">
        <w:r>
          <w:rPr>
            <w:lang w:eastAsia="ko-KR"/>
          </w:rPr>
          <w:t xml:space="preserve">report the </w:t>
        </w:r>
      </w:ins>
      <w:ins w:id="159" w:author="ETRI" w:date="2024-08-08T10:43:00Z">
        <w:r w:rsidR="00385F9E">
          <w:rPr>
            <w:lang w:eastAsia="ko-KR"/>
          </w:rPr>
          <w:t>l</w:t>
        </w:r>
        <w:r w:rsidR="00385F9E">
          <w:rPr>
            <w:lang w:val="en-US" w:eastAsia="ko-KR"/>
          </w:rPr>
          <w:t xml:space="preserve">ocal </w:t>
        </w:r>
      </w:ins>
      <w:ins w:id="160" w:author="ETRI" w:date="2024-08-08T10:40:00Z">
        <w:r w:rsidR="00A87B04">
          <w:rPr>
            <w:lang w:eastAsia="ko-KR"/>
          </w:rPr>
          <w:t xml:space="preserve">intermediate </w:t>
        </w:r>
      </w:ins>
      <w:ins w:id="161" w:author="ETRI" w:date="2024-08-08T10:43:00Z">
        <w:r w:rsidR="00385F9E">
          <w:rPr>
            <w:lang w:eastAsia="ko-KR"/>
          </w:rPr>
          <w:t xml:space="preserve">results </w:t>
        </w:r>
      </w:ins>
      <w:ins w:id="162" w:author="ETRI" w:date="2024-08-08T00:45:00Z">
        <w:r>
          <w:rPr>
            <w:lang w:eastAsia="ko-KR"/>
          </w:rPr>
          <w:t xml:space="preserve">to the </w:t>
        </w:r>
      </w:ins>
      <w:ins w:id="163" w:author="ETRI" w:date="2024-08-08T10:43:00Z">
        <w:r w:rsidR="00385F9E">
          <w:rPr>
            <w:lang w:eastAsia="ko-KR"/>
          </w:rPr>
          <w:t>V</w:t>
        </w:r>
      </w:ins>
      <w:ins w:id="164" w:author="ETRI" w:date="2024-08-08T00:45:00Z">
        <w:r>
          <w:rPr>
            <w:lang w:eastAsia="ko-KR"/>
          </w:rPr>
          <w:t>FL Server NWDAF</w:t>
        </w:r>
      </w:ins>
      <w:ins w:id="165" w:author="ETRI" w:date="2024-08-08T14:39:00Z">
        <w:r w:rsidR="00B37A9B">
          <w:rPr>
            <w:lang w:eastAsia="ko-KR"/>
          </w:rPr>
          <w:t>.</w:t>
        </w:r>
      </w:ins>
    </w:p>
    <w:p w14:paraId="7CC1F8B3" w14:textId="6F2407FF" w:rsidR="00B37A9B" w:rsidRDefault="00A40A99" w:rsidP="00B37A9B">
      <w:pPr>
        <w:pStyle w:val="B1"/>
        <w:rPr>
          <w:ins w:id="166" w:author="ETRI" w:date="2024-08-08T14:38:00Z"/>
        </w:rPr>
      </w:pPr>
      <w:ins w:id="167" w:author="ETRI" w:date="2024-08-08T00:45:00Z">
        <w:r>
          <w:rPr>
            <w:lang w:eastAsia="ko-KR"/>
          </w:rPr>
          <w:t>5.</w:t>
        </w:r>
        <w:r>
          <w:rPr>
            <w:lang w:eastAsia="ko-KR"/>
          </w:rPr>
          <w:tab/>
        </w:r>
      </w:ins>
      <w:ins w:id="168" w:author="ETRI" w:date="2024-08-08T14:38:00Z">
        <w:r w:rsidR="00B37A9B">
          <w:rPr>
            <w:lang w:eastAsia="ko-KR"/>
          </w:rPr>
          <w:t>Each VFL Client NWDAF sends Nnwdaf_MLModelTraining_Notify or Nnwdaf_MLModelTrainingInfo_Request response</w:t>
        </w:r>
      </w:ins>
      <w:ins w:id="169" w:author="ETRI" w:date="2024-08-08T14:39:00Z">
        <w:r w:rsidR="00B37A9B">
          <w:rPr>
            <w:lang w:eastAsia="ko-KR"/>
          </w:rPr>
          <w:t xml:space="preserve"> to the VFL Server NWDAF,</w:t>
        </w:r>
      </w:ins>
      <w:ins w:id="170" w:author="ETRI" w:date="2024-08-08T14:38:00Z">
        <w:r w:rsidR="00B37A9B">
          <w:rPr>
            <w:lang w:eastAsia="ko-KR"/>
          </w:rPr>
          <w:t xml:space="preserve"> includ</w:t>
        </w:r>
      </w:ins>
      <w:ins w:id="171" w:author="ETRI" w:date="2024-08-08T14:39:00Z">
        <w:r w:rsidR="00B37A9B">
          <w:rPr>
            <w:lang w:eastAsia="ko-KR"/>
          </w:rPr>
          <w:t>ing</w:t>
        </w:r>
      </w:ins>
      <w:ins w:id="172" w:author="ETRI" w:date="2024-08-08T14:38:00Z">
        <w:r w:rsidR="00B37A9B">
          <w:rPr>
            <w:lang w:eastAsia="ko-KR"/>
          </w:rPr>
          <w:t xml:space="preserve"> </w:t>
        </w:r>
        <w:r w:rsidR="00B37A9B" w:rsidRPr="00D64E02">
          <w:rPr>
            <w:lang w:eastAsia="ko-KR"/>
          </w:rPr>
          <w:t>the l</w:t>
        </w:r>
        <w:r w:rsidR="00B37A9B" w:rsidRPr="00D64E02">
          <w:rPr>
            <w:lang w:val="en-US" w:eastAsia="ko-KR"/>
          </w:rPr>
          <w:t xml:space="preserve">ocal </w:t>
        </w:r>
        <w:r w:rsidR="00B37A9B" w:rsidRPr="00D64E02">
          <w:rPr>
            <w:lang w:eastAsia="ko-KR"/>
          </w:rPr>
          <w:t>intermediate results</w:t>
        </w:r>
        <w:r w:rsidR="00B37A9B">
          <w:rPr>
            <w:lang w:eastAsia="ko-KR"/>
          </w:rPr>
          <w:t xml:space="preserve"> and</w:t>
        </w:r>
        <w:r w:rsidR="00B37A9B" w:rsidRPr="00D64E02">
          <w:rPr>
            <w:lang w:eastAsia="ko-KR"/>
          </w:rPr>
          <w:t xml:space="preserve"> </w:t>
        </w:r>
        <w:r w:rsidR="00B37A9B">
          <w:rPr>
            <w:lang w:eastAsia="ko-KR"/>
          </w:rPr>
          <w:t>the VFL model correlation ID.</w:t>
        </w:r>
      </w:ins>
    </w:p>
    <w:p w14:paraId="386EE5D6" w14:textId="77777777" w:rsidR="00B37A9B" w:rsidRDefault="00B37A9B" w:rsidP="00B37A9B">
      <w:pPr>
        <w:pStyle w:val="B1"/>
        <w:rPr>
          <w:ins w:id="173" w:author="ETRI" w:date="2024-08-08T14:38:00Z"/>
          <w:lang w:eastAsia="ko-KR"/>
        </w:rPr>
      </w:pPr>
      <w:ins w:id="174" w:author="ETRI" w:date="2024-08-08T14:38:00Z">
        <w:r>
          <w:rPr>
            <w:lang w:eastAsia="ko-KR"/>
          </w:rPr>
          <w:tab/>
          <w:t>The local intermediate results, which are sent from the VFL Client NWDAF(s) to the VFL Server NWDAF during the FL training process, are the information for the VFL Server NWDAF to aggregate the local intermediate training results and generate the intermediate training information (e.g. gradient information, loss information) for updating its local model and local models at each VFL Client NWDAF.</w:t>
        </w:r>
      </w:ins>
    </w:p>
    <w:p w14:paraId="1174117F" w14:textId="77777777" w:rsidR="00B37A9B" w:rsidRDefault="00B37A9B" w:rsidP="00B37A9B">
      <w:pPr>
        <w:pStyle w:val="B1"/>
        <w:rPr>
          <w:ins w:id="175" w:author="ETRI" w:date="2024-08-08T14:38:00Z"/>
          <w:lang w:eastAsia="ko-KR"/>
        </w:rPr>
      </w:pPr>
      <w:ins w:id="176" w:author="ETRI" w:date="2024-08-08T14:38:00Z">
        <w:r>
          <w:rPr>
            <w:lang w:eastAsia="ko-KR"/>
          </w:rPr>
          <w:tab/>
          <w:t>If the VFL Client NWDAF is not able to complete the training of the local VFL Model within the maximum response time provided by the VFL Server NWDAF, the VFL Client NWDAF shall send the Delay Event Notification that include the delay event indication, an optional cause code (e.g. local ML Model training failure, more time necessary for local ML Model training) and the expected time to complete the training if available to the VFL Server NWDAF before the maximum response time elapses.</w:t>
        </w:r>
      </w:ins>
    </w:p>
    <w:p w14:paraId="59877B41" w14:textId="5A90F30C" w:rsidR="00B37A9B" w:rsidRDefault="00A40A99" w:rsidP="00B37A9B">
      <w:pPr>
        <w:pStyle w:val="B1"/>
        <w:rPr>
          <w:ins w:id="177" w:author="ETRI" w:date="2024-08-08T14:40:00Z"/>
          <w:lang w:eastAsia="ko-KR"/>
        </w:rPr>
      </w:pPr>
      <w:ins w:id="178" w:author="ETRI" w:date="2024-08-08T00:45:00Z">
        <w:r>
          <w:rPr>
            <w:lang w:eastAsia="ko-KR"/>
          </w:rPr>
          <w:t>6.</w:t>
        </w:r>
        <w:r>
          <w:rPr>
            <w:lang w:eastAsia="ko-KR"/>
          </w:rPr>
          <w:tab/>
        </w:r>
      </w:ins>
      <w:ins w:id="179" w:author="ETRI" w:date="2024-08-08T14:40:00Z">
        <w:r w:rsidR="00B37A9B">
          <w:rPr>
            <w:lang w:eastAsia="ko-KR"/>
          </w:rPr>
          <w:t>The VFL Server NWDAF aggregates all the local intermediate training results to generate the intermediate training information (e.g. gradient information, loss information) based on the VFL model correlation ID and the label stored in the VFL server NWDAF for updating its local model and the local models at each VFL Client NWDAF.</w:t>
        </w:r>
      </w:ins>
    </w:p>
    <w:p w14:paraId="3D90628D" w14:textId="77777777" w:rsidR="00B37A9B" w:rsidRDefault="00B37A9B" w:rsidP="00B37A9B">
      <w:pPr>
        <w:pStyle w:val="B1"/>
        <w:rPr>
          <w:ins w:id="180" w:author="ETRI" w:date="2024-08-08T14:40:00Z"/>
          <w:lang w:eastAsia="ko-KR"/>
        </w:rPr>
      </w:pPr>
      <w:ins w:id="181" w:author="ETRI" w:date="2024-08-08T14:40:00Z">
        <w:r>
          <w:rPr>
            <w:lang w:eastAsia="ko-KR"/>
          </w:rPr>
          <w:tab/>
          <w:t xml:space="preserve">If the VFL Server NWDAF provides the maximum response time for the VFL Client NWDAF(s) to provide the local intermediate results in step 2, the VFL Server NWDAF decides either to wait for the VFL Client NWDAF(s) which have not yet provided their local intermediate results within the new maximum response time or to aggregate only the retrieved local intermediate results to update </w:t>
        </w:r>
        <w:r w:rsidRPr="00AE57BA">
          <w:rPr>
            <w:lang w:eastAsia="ko-KR"/>
          </w:rPr>
          <w:t>its local model and the local models at each VFL Client NWDAF.</w:t>
        </w:r>
        <w:r>
          <w:rPr>
            <w:lang w:eastAsia="ko-KR"/>
          </w:rPr>
          <w:t>. The VFL Server NWDAF makes this decision, considering the notification/response from the VFL Client NWDAF or, if the notification is not received, based on local configuration.</w:t>
        </w:r>
      </w:ins>
    </w:p>
    <w:p w14:paraId="4C7E1B7A" w14:textId="0CF19937" w:rsidR="00A40A99" w:rsidRDefault="00B37A9B" w:rsidP="00A40A99">
      <w:pPr>
        <w:pStyle w:val="B1"/>
        <w:rPr>
          <w:ins w:id="182" w:author="ETRI" w:date="2024-08-08T00:45:00Z"/>
          <w:lang w:eastAsia="ko-KR"/>
        </w:rPr>
      </w:pPr>
      <w:ins w:id="183" w:author="ETRI" w:date="2024-08-08T14:40:00Z">
        <w:r>
          <w:rPr>
            <w:lang w:eastAsia="ko-KR"/>
          </w:rPr>
          <w:t>7.</w:t>
        </w:r>
        <w:r>
          <w:rPr>
            <w:lang w:eastAsia="ko-KR"/>
          </w:rPr>
          <w:tab/>
        </w:r>
      </w:ins>
      <w:ins w:id="184" w:author="ETRI" w:date="2024-08-08T00:45:00Z">
        <w:r w:rsidR="00A40A99">
          <w:rPr>
            <w:lang w:eastAsia="ko-KR"/>
          </w:rPr>
          <w:t xml:space="preserve">[Optional] Based on the consumer request in step 0, the </w:t>
        </w:r>
      </w:ins>
      <w:ins w:id="185" w:author="ETRI" w:date="2024-08-08T10:58:00Z">
        <w:r w:rsidR="00B12972">
          <w:rPr>
            <w:lang w:eastAsia="ko-KR"/>
          </w:rPr>
          <w:t>V</w:t>
        </w:r>
      </w:ins>
      <w:ins w:id="186" w:author="ETRI" w:date="2024-08-08T00:45:00Z">
        <w:r w:rsidR="00A40A99">
          <w:rPr>
            <w:lang w:eastAsia="ko-KR"/>
          </w:rPr>
          <w:t xml:space="preserve">FL Server NWDAF sends a Nnwdaf_MLModelProvision_Notify message to update </w:t>
        </w:r>
      </w:ins>
      <w:ins w:id="187" w:author="ETRI" w:date="2024-08-08T10:59:00Z">
        <w:r w:rsidR="00BC5622">
          <w:rPr>
            <w:lang w:eastAsia="ko-KR"/>
          </w:rPr>
          <w:t xml:space="preserve">the VFL training status </w:t>
        </w:r>
      </w:ins>
      <w:ins w:id="188" w:author="ETRI" w:date="2024-08-08T00:45:00Z">
        <w:r w:rsidR="00A40A99">
          <w:rPr>
            <w:lang w:eastAsia="ko-KR"/>
          </w:rPr>
          <w:t>to the consumer periodically or dynamically when some pre-determined status is achieved (e.g. the ML Model Accuracy threshold is achieved or training time expires).</w:t>
        </w:r>
      </w:ins>
    </w:p>
    <w:p w14:paraId="1CF0F223" w14:textId="6356F63F" w:rsidR="00A40A99" w:rsidRDefault="00B37A9B" w:rsidP="00A40A99">
      <w:pPr>
        <w:pStyle w:val="B1"/>
        <w:rPr>
          <w:ins w:id="189" w:author="ETRI" w:date="2024-08-08T00:45:00Z"/>
          <w:lang w:eastAsia="ko-KR"/>
        </w:rPr>
      </w:pPr>
      <w:ins w:id="190" w:author="ETRI" w:date="2024-08-08T14:40:00Z">
        <w:r>
          <w:rPr>
            <w:lang w:eastAsia="ko-KR"/>
          </w:rPr>
          <w:t>8</w:t>
        </w:r>
      </w:ins>
      <w:ins w:id="191" w:author="ETRI" w:date="2024-08-08T00:45:00Z">
        <w:r w:rsidR="00A40A99">
          <w:rPr>
            <w:lang w:eastAsia="ko-KR"/>
          </w:rPr>
          <w:t>.</w:t>
        </w:r>
        <w:r w:rsidR="00A40A99">
          <w:rPr>
            <w:lang w:eastAsia="ko-KR"/>
          </w:rPr>
          <w:tab/>
          <w:t>[Optional] The consumer decides whether the current model can fulfil the requirement, e.g.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ins>
    </w:p>
    <w:p w14:paraId="6285E1E2" w14:textId="35B6D1FE" w:rsidR="00A40A99" w:rsidRDefault="001D6F3C" w:rsidP="00A40A99">
      <w:pPr>
        <w:pStyle w:val="B1"/>
        <w:rPr>
          <w:ins w:id="192" w:author="ETRI" w:date="2024-08-08T00:45:00Z"/>
          <w:lang w:eastAsia="ko-KR"/>
        </w:rPr>
      </w:pPr>
      <w:ins w:id="193" w:author="ETRI" w:date="2024-08-08T14:41:00Z">
        <w:r>
          <w:rPr>
            <w:lang w:eastAsia="ko-KR"/>
          </w:rPr>
          <w:t>9</w:t>
        </w:r>
      </w:ins>
      <w:ins w:id="194" w:author="ETRI" w:date="2024-08-08T00:45:00Z">
        <w:r w:rsidR="00A40A99">
          <w:rPr>
            <w:lang w:eastAsia="ko-KR"/>
          </w:rPr>
          <w:t>.</w:t>
        </w:r>
        <w:r w:rsidR="00A40A99">
          <w:rPr>
            <w:lang w:eastAsia="ko-KR"/>
          </w:rPr>
          <w:tab/>
          <w:t>[Optional] Based on the subscription request sent from the consumer in step </w:t>
        </w:r>
      </w:ins>
      <w:ins w:id="195" w:author="ETRI" w:date="2024-08-08T14:41:00Z">
        <w:r w:rsidR="007E5D01">
          <w:rPr>
            <w:lang w:eastAsia="ko-KR"/>
          </w:rPr>
          <w:t>8</w:t>
        </w:r>
      </w:ins>
      <w:ins w:id="196" w:author="ETRI" w:date="2024-08-08T00:45:00Z">
        <w:r w:rsidR="00A40A99">
          <w:rPr>
            <w:lang w:eastAsia="ko-KR"/>
          </w:rPr>
          <w:t xml:space="preserve">, the </w:t>
        </w:r>
      </w:ins>
      <w:ins w:id="197" w:author="ETRI" w:date="2024-08-08T11:00:00Z">
        <w:r w:rsidR="00B808C2">
          <w:rPr>
            <w:lang w:eastAsia="ko-KR"/>
          </w:rPr>
          <w:t>V</w:t>
        </w:r>
      </w:ins>
      <w:ins w:id="198" w:author="ETRI" w:date="2024-08-08T00:45:00Z">
        <w:r w:rsidR="00A40A99">
          <w:rPr>
            <w:lang w:eastAsia="ko-KR"/>
          </w:rPr>
          <w:t>FL Server NWDAF updates or terminates the current FL training process.</w:t>
        </w:r>
      </w:ins>
    </w:p>
    <w:p w14:paraId="45378BA5" w14:textId="3B520CC1" w:rsidR="00A40A99" w:rsidRDefault="00A40A99" w:rsidP="00A40A99">
      <w:pPr>
        <w:pStyle w:val="B1"/>
        <w:rPr>
          <w:ins w:id="199" w:author="ETRI" w:date="2024-08-08T00:45:00Z"/>
          <w:lang w:eastAsia="ko-KR"/>
        </w:rPr>
      </w:pPr>
      <w:ins w:id="200" w:author="ETRI" w:date="2024-08-08T00:45:00Z">
        <w:r>
          <w:rPr>
            <w:lang w:eastAsia="ko-KR"/>
          </w:rPr>
          <w:tab/>
          <w:t xml:space="preserve">If the FL Server NWDAF received a request in step 6b to stop the </w:t>
        </w:r>
      </w:ins>
      <w:ins w:id="201" w:author="ETRI" w:date="2024-08-08T11:00:00Z">
        <w:r w:rsidR="00166585">
          <w:rPr>
            <w:lang w:eastAsia="ko-KR"/>
          </w:rPr>
          <w:t xml:space="preserve">Vertical </w:t>
        </w:r>
      </w:ins>
      <w:ins w:id="202" w:author="ETRI" w:date="2024-08-08T00:45:00Z">
        <w:r>
          <w:rPr>
            <w:lang w:eastAsia="ko-KR"/>
          </w:rPr>
          <w:t xml:space="preserve">Federated </w:t>
        </w:r>
      </w:ins>
      <w:ins w:id="203" w:author="ETRI" w:date="2024-08-08T11:00:00Z">
        <w:r w:rsidR="00962F19">
          <w:rPr>
            <w:lang w:eastAsia="ko-KR"/>
          </w:rPr>
          <w:t xml:space="preserve">Learning </w:t>
        </w:r>
      </w:ins>
      <w:ins w:id="204" w:author="ETRI" w:date="2024-08-08T00:45:00Z">
        <w:r>
          <w:rPr>
            <w:lang w:eastAsia="ko-KR"/>
          </w:rPr>
          <w:t xml:space="preserve">Training process, steps </w:t>
        </w:r>
      </w:ins>
      <w:ins w:id="205" w:author="ETRI" w:date="2024-08-08T14:41:00Z">
        <w:r w:rsidR="00BE2746">
          <w:rPr>
            <w:lang w:eastAsia="ko-KR"/>
          </w:rPr>
          <w:t>10</w:t>
        </w:r>
      </w:ins>
      <w:ins w:id="206" w:author="ETRI" w:date="2024-08-08T00:45:00Z">
        <w:r>
          <w:rPr>
            <w:lang w:eastAsia="ko-KR"/>
          </w:rPr>
          <w:t xml:space="preserve"> and </w:t>
        </w:r>
      </w:ins>
      <w:ins w:id="207" w:author="ETRI" w:date="2024-08-08T14:41:00Z">
        <w:r w:rsidR="00BE2746">
          <w:rPr>
            <w:lang w:eastAsia="ko-KR"/>
          </w:rPr>
          <w:t>11</w:t>
        </w:r>
      </w:ins>
      <w:ins w:id="208" w:author="ETRI" w:date="2024-08-08T00:45:00Z">
        <w:r>
          <w:rPr>
            <w:lang w:eastAsia="ko-KR"/>
          </w:rPr>
          <w:t xml:space="preserve"> are skipped.</w:t>
        </w:r>
      </w:ins>
    </w:p>
    <w:p w14:paraId="7EF50C09" w14:textId="6932C4E6" w:rsidR="00A40A99" w:rsidRDefault="00BE2746" w:rsidP="00A40A99">
      <w:pPr>
        <w:pStyle w:val="B1"/>
        <w:rPr>
          <w:ins w:id="209" w:author="ETRI" w:date="2024-08-08T00:45:00Z"/>
          <w:lang w:eastAsia="ko-KR"/>
        </w:rPr>
      </w:pPr>
      <w:ins w:id="210" w:author="ETRI" w:date="2024-08-08T14:41:00Z">
        <w:r>
          <w:rPr>
            <w:lang w:eastAsia="ko-KR"/>
          </w:rPr>
          <w:t>10</w:t>
        </w:r>
      </w:ins>
      <w:ins w:id="211" w:author="ETRI" w:date="2024-08-08T00:45:00Z">
        <w:r w:rsidR="00A40A99">
          <w:rPr>
            <w:lang w:eastAsia="ko-KR"/>
          </w:rPr>
          <w:t>.</w:t>
        </w:r>
        <w:r w:rsidR="00A40A99">
          <w:rPr>
            <w:lang w:eastAsia="ko-KR"/>
          </w:rPr>
          <w:tab/>
          <w:t xml:space="preserve">If the </w:t>
        </w:r>
      </w:ins>
      <w:ins w:id="212" w:author="ETRI" w:date="2024-08-08T11:01:00Z">
        <w:r w:rsidR="000F5E82">
          <w:rPr>
            <w:lang w:eastAsia="ko-KR"/>
          </w:rPr>
          <w:t>V</w:t>
        </w:r>
      </w:ins>
      <w:ins w:id="213" w:author="ETRI" w:date="2024-08-08T00:45:00Z">
        <w:r w:rsidR="00A40A99">
          <w:rPr>
            <w:lang w:eastAsia="ko-KR"/>
          </w:rPr>
          <w:t xml:space="preserve">FL procedure continues, </w:t>
        </w:r>
      </w:ins>
      <w:ins w:id="214" w:author="ETRI" w:date="2024-08-08T11:01:00Z">
        <w:r w:rsidR="000F5E82">
          <w:rPr>
            <w:lang w:eastAsia="ko-KR"/>
          </w:rPr>
          <w:t>V</w:t>
        </w:r>
      </w:ins>
      <w:ins w:id="215" w:author="ETRI" w:date="2024-08-08T00:45:00Z">
        <w:r w:rsidR="00A40A99">
          <w:rPr>
            <w:lang w:eastAsia="ko-KR"/>
          </w:rPr>
          <w:t>FL Server NWDAF send</w:t>
        </w:r>
      </w:ins>
      <w:ins w:id="216" w:author="ETRI" w:date="2024-08-08T11:04:00Z">
        <w:r w:rsidR="000F5E82">
          <w:rPr>
            <w:lang w:eastAsia="ko-KR"/>
          </w:rPr>
          <w:t>s</w:t>
        </w:r>
      </w:ins>
      <w:ins w:id="217" w:author="ETRI" w:date="2024-08-08T00:45:00Z">
        <w:r w:rsidR="00A40A99">
          <w:rPr>
            <w:lang w:eastAsia="ko-KR"/>
          </w:rPr>
          <w:t xml:space="preserve"> Nnwdaf_MLModelTraining_Subscribe or Nnwdaf_MLModelTrainingInfo_Request that includes the </w:t>
        </w:r>
      </w:ins>
      <w:ins w:id="218" w:author="ETRI" w:date="2024-08-08T11:04:00Z">
        <w:r w:rsidR="000F5E82">
          <w:rPr>
            <w:lang w:eastAsia="ko-KR"/>
          </w:rPr>
          <w:t xml:space="preserve">the intermediate training information and VFL model correlation ID </w:t>
        </w:r>
      </w:ins>
      <w:ins w:id="219" w:author="ETRI" w:date="2024-08-08T00:45:00Z">
        <w:r w:rsidR="00A40A99">
          <w:rPr>
            <w:lang w:eastAsia="ko-KR"/>
          </w:rPr>
          <w:t xml:space="preserve">to selected FL Client NWDAF(s) for next round of </w:t>
        </w:r>
      </w:ins>
      <w:ins w:id="220" w:author="ETRI" w:date="2024-08-08T11:04:00Z">
        <w:r w:rsidR="000F5E82">
          <w:rPr>
            <w:lang w:eastAsia="ko-KR"/>
          </w:rPr>
          <w:t xml:space="preserve">Vertical </w:t>
        </w:r>
      </w:ins>
      <w:ins w:id="221" w:author="ETRI" w:date="2024-08-08T00:45:00Z">
        <w:r w:rsidR="00A40A99">
          <w:rPr>
            <w:lang w:eastAsia="ko-KR"/>
          </w:rPr>
          <w:t>Federated Training.</w:t>
        </w:r>
      </w:ins>
    </w:p>
    <w:p w14:paraId="19DB9FF8" w14:textId="1587DB90" w:rsidR="00A40A99" w:rsidRDefault="00BE2746" w:rsidP="00A40A99">
      <w:pPr>
        <w:pStyle w:val="B1"/>
        <w:rPr>
          <w:ins w:id="222" w:author="ETRI" w:date="2024-08-08T00:45:00Z"/>
          <w:lang w:eastAsia="ko-KR"/>
        </w:rPr>
      </w:pPr>
      <w:ins w:id="223" w:author="ETRI" w:date="2024-08-08T14:41:00Z">
        <w:r>
          <w:rPr>
            <w:lang w:eastAsia="ko-KR"/>
          </w:rPr>
          <w:t>11</w:t>
        </w:r>
      </w:ins>
      <w:ins w:id="224" w:author="ETRI" w:date="2024-08-08T00:45:00Z">
        <w:r w:rsidR="00A40A99">
          <w:rPr>
            <w:lang w:eastAsia="ko-KR"/>
          </w:rPr>
          <w:t>.</w:t>
        </w:r>
        <w:r w:rsidR="00A40A99">
          <w:rPr>
            <w:lang w:eastAsia="ko-KR"/>
          </w:rPr>
          <w:tab/>
          <w:t xml:space="preserve">Each </w:t>
        </w:r>
      </w:ins>
      <w:ins w:id="225" w:author="ETRI" w:date="2024-08-08T11:05:00Z">
        <w:r w:rsidR="00C87F28">
          <w:rPr>
            <w:lang w:eastAsia="ko-KR"/>
          </w:rPr>
          <w:t>V</w:t>
        </w:r>
      </w:ins>
      <w:ins w:id="226" w:author="ETRI" w:date="2024-08-08T00:45:00Z">
        <w:r w:rsidR="00A40A99">
          <w:rPr>
            <w:lang w:eastAsia="ko-KR"/>
          </w:rPr>
          <w:t xml:space="preserve">FL Client NWDAF updates its own ML Model based on the </w:t>
        </w:r>
      </w:ins>
      <w:ins w:id="227" w:author="ETRI" w:date="2024-08-08T11:05:00Z">
        <w:r w:rsidR="00921D9D">
          <w:rPr>
            <w:lang w:eastAsia="ko-KR"/>
          </w:rPr>
          <w:t xml:space="preserve">intermediate training </w:t>
        </w:r>
      </w:ins>
      <w:ins w:id="228" w:author="ETRI" w:date="2024-08-08T00:45:00Z">
        <w:r w:rsidR="00A40A99">
          <w:rPr>
            <w:lang w:eastAsia="ko-KR"/>
          </w:rPr>
          <w:t xml:space="preserve">information distributed by the </w:t>
        </w:r>
      </w:ins>
      <w:ins w:id="229" w:author="ETRI" w:date="2024-08-08T11:05:00Z">
        <w:r w:rsidR="00921D9D">
          <w:rPr>
            <w:lang w:eastAsia="ko-KR"/>
          </w:rPr>
          <w:t>V</w:t>
        </w:r>
      </w:ins>
      <w:ins w:id="230" w:author="ETRI" w:date="2024-08-08T00:45:00Z">
        <w:r w:rsidR="00A40A99">
          <w:rPr>
            <w:lang w:eastAsia="ko-KR"/>
          </w:rPr>
          <w:t>FL Server NWDAF at step 7.</w:t>
        </w:r>
      </w:ins>
    </w:p>
    <w:p w14:paraId="1994B9C0" w14:textId="77777777" w:rsidR="00A40A99" w:rsidRDefault="00A40A99" w:rsidP="00A40A99">
      <w:pPr>
        <w:pStyle w:val="NO"/>
        <w:rPr>
          <w:ins w:id="231" w:author="ETRI" w:date="2024-08-08T00:45:00Z"/>
        </w:rPr>
      </w:pPr>
      <w:ins w:id="232" w:author="ETRI" w:date="2024-08-08T00:45:00Z">
        <w:r>
          <w:t>NOTE 3:</w:t>
        </w:r>
        <w:r>
          <w:tab/>
          <w:t>The steps 3-8 should be repeated until the training termination condition (e.g. maximum number of iterations, or the result of loss function is lower than a threshold) is reached.</w:t>
        </w:r>
      </w:ins>
    </w:p>
    <w:p w14:paraId="79A6A741" w14:textId="1C4953CD" w:rsidR="00A40A99" w:rsidRDefault="00A40A99" w:rsidP="00A40A99">
      <w:pPr>
        <w:pStyle w:val="B1"/>
        <w:rPr>
          <w:ins w:id="233" w:author="ETRI" w:date="2024-08-08T00:45:00Z"/>
          <w:lang w:eastAsia="ko-KR"/>
        </w:rPr>
      </w:pPr>
      <w:ins w:id="234" w:author="ETRI" w:date="2024-08-08T00:45:00Z">
        <w:r>
          <w:rPr>
            <w:lang w:eastAsia="ko-KR"/>
          </w:rPr>
          <w:tab/>
          <w:t xml:space="preserve">When the </w:t>
        </w:r>
      </w:ins>
      <w:ins w:id="235" w:author="ETRI" w:date="2024-08-08T11:06:00Z">
        <w:r w:rsidR="00D20C78">
          <w:rPr>
            <w:lang w:eastAsia="ko-KR"/>
          </w:rPr>
          <w:t xml:space="preserve">Vertical </w:t>
        </w:r>
      </w:ins>
      <w:ins w:id="236" w:author="ETRI" w:date="2024-08-08T00:45:00Z">
        <w:r>
          <w:rPr>
            <w:lang w:eastAsia="ko-KR"/>
          </w:rPr>
          <w:t xml:space="preserve">Federated Training procedure is complete, the </w:t>
        </w:r>
      </w:ins>
      <w:ins w:id="237" w:author="ETRI" w:date="2024-08-08T11:06:00Z">
        <w:r w:rsidR="00D20C78">
          <w:rPr>
            <w:lang w:eastAsia="ko-KR"/>
          </w:rPr>
          <w:t>V</w:t>
        </w:r>
      </w:ins>
      <w:ins w:id="238" w:author="ETRI" w:date="2024-08-08T00:45:00Z">
        <w:r>
          <w:rPr>
            <w:lang w:eastAsia="ko-KR"/>
          </w:rPr>
          <w:t xml:space="preserve">FL Server NWDAF requests the </w:t>
        </w:r>
      </w:ins>
      <w:ins w:id="239" w:author="ETRI" w:date="2024-08-08T11:06:00Z">
        <w:r w:rsidR="00D20C78">
          <w:rPr>
            <w:lang w:eastAsia="ko-KR"/>
          </w:rPr>
          <w:t>V</w:t>
        </w:r>
      </w:ins>
      <w:ins w:id="240" w:author="ETRI" w:date="2024-08-08T00:45:00Z">
        <w:r>
          <w:rPr>
            <w:lang w:eastAsia="ko-KR"/>
          </w:rPr>
          <w:t xml:space="preserve">FL client NWDAF(s) to terminate the </w:t>
        </w:r>
      </w:ins>
      <w:ins w:id="241" w:author="ETRI" w:date="2024-08-08T11:06:00Z">
        <w:r w:rsidR="00D20C78">
          <w:rPr>
            <w:lang w:eastAsia="ko-KR"/>
          </w:rPr>
          <w:t>V</w:t>
        </w:r>
      </w:ins>
      <w:ins w:id="242" w:author="ETRI" w:date="2024-08-08T00:45:00Z">
        <w:r>
          <w:rPr>
            <w:lang w:eastAsia="ko-KR"/>
          </w:rPr>
          <w:t xml:space="preserve">FL procedure by invoking Nnwdaf_MLModelTraining_Unsubscribe service with a cause code that the </w:t>
        </w:r>
      </w:ins>
      <w:ins w:id="243" w:author="ETRI" w:date="2024-08-08T11:06:00Z">
        <w:r w:rsidR="00D20C78">
          <w:rPr>
            <w:lang w:eastAsia="ko-KR"/>
          </w:rPr>
          <w:t>V</w:t>
        </w:r>
      </w:ins>
      <w:ins w:id="244" w:author="ETRI" w:date="2024-08-08T00:45:00Z">
        <w:r>
          <w:rPr>
            <w:lang w:eastAsia="ko-KR"/>
          </w:rPr>
          <w:t xml:space="preserve">FL process has finished. Then the </w:t>
        </w:r>
      </w:ins>
      <w:ins w:id="245" w:author="ETRI" w:date="2024-08-08T11:06:00Z">
        <w:r w:rsidR="00D20C78">
          <w:rPr>
            <w:lang w:eastAsia="ko-KR"/>
          </w:rPr>
          <w:t>V</w:t>
        </w:r>
      </w:ins>
      <w:ins w:id="246" w:author="ETRI" w:date="2024-08-08T00:45:00Z">
        <w:r>
          <w:rPr>
            <w:lang w:eastAsia="ko-KR"/>
          </w:rPr>
          <w:t>FL client NWDAF(s) terminate the local model training.</w:t>
        </w:r>
      </w:ins>
    </w:p>
    <w:p w14:paraId="215B007F" w14:textId="6278245B" w:rsidR="00A40A99" w:rsidRDefault="004B2211" w:rsidP="008B2A8A">
      <w:pPr>
        <w:pStyle w:val="B1"/>
        <w:rPr>
          <w:ins w:id="247" w:author="ETRI" w:date="2024-08-08T11:10:00Z"/>
          <w:lang w:eastAsia="ko-KR"/>
        </w:rPr>
      </w:pPr>
      <w:ins w:id="248" w:author="ETRI" w:date="2024-08-08T14:41:00Z">
        <w:r>
          <w:rPr>
            <w:lang w:eastAsia="ko-KR"/>
          </w:rPr>
          <w:t>12</w:t>
        </w:r>
      </w:ins>
      <w:ins w:id="249" w:author="ETRI" w:date="2024-08-08T00:45:00Z">
        <w:r w:rsidR="00A40A99">
          <w:rPr>
            <w:lang w:eastAsia="ko-KR"/>
          </w:rPr>
          <w:t>.</w:t>
        </w:r>
        <w:r w:rsidR="00A40A99">
          <w:rPr>
            <w:lang w:eastAsia="ko-KR"/>
          </w:rPr>
          <w:tab/>
          <w:t xml:space="preserve">After the training process is complete, the </w:t>
        </w:r>
      </w:ins>
      <w:ins w:id="250" w:author="ETRI" w:date="2024-08-08T11:07:00Z">
        <w:r w:rsidR="00D20C78">
          <w:rPr>
            <w:lang w:eastAsia="ko-KR"/>
          </w:rPr>
          <w:t>V</w:t>
        </w:r>
      </w:ins>
      <w:ins w:id="251" w:author="ETRI" w:date="2024-08-08T00:45:00Z">
        <w:r w:rsidR="00A40A99">
          <w:rPr>
            <w:lang w:eastAsia="ko-KR"/>
          </w:rPr>
          <w:t xml:space="preserve">FL Server NWDAF may send Nnwdaf_MLModelProvision_Notify that includes the </w:t>
        </w:r>
      </w:ins>
      <w:ins w:id="252" w:author="ETRI" w:date="2024-08-08T11:07:00Z">
        <w:r w:rsidR="00D20C78">
          <w:rPr>
            <w:lang w:eastAsia="ko-KR"/>
          </w:rPr>
          <w:t xml:space="preserve">model training completion indication </w:t>
        </w:r>
      </w:ins>
      <w:ins w:id="253" w:author="ETRI" w:date="2024-08-08T00:45:00Z">
        <w:r w:rsidR="00A40A99">
          <w:rPr>
            <w:lang w:eastAsia="ko-KR"/>
          </w:rPr>
          <w:t>to the consumer.</w:t>
        </w:r>
      </w:ins>
    </w:p>
    <w:p w14:paraId="1A8FEE02" w14:textId="77777777" w:rsidR="000D1804" w:rsidRDefault="000D1804" w:rsidP="000D1804">
      <w:pPr>
        <w:pStyle w:val="3"/>
        <w:rPr>
          <w:ins w:id="254" w:author="ETRI" w:date="2024-08-08T11:10:00Z"/>
          <w:lang w:eastAsia="ko-KR"/>
        </w:rPr>
      </w:pPr>
    </w:p>
    <w:p w14:paraId="738A39E8" w14:textId="51359076" w:rsidR="000D1804" w:rsidRPr="006C5EB1" w:rsidRDefault="000D1804" w:rsidP="000D1804">
      <w:pPr>
        <w:pStyle w:val="3"/>
        <w:rPr>
          <w:ins w:id="255" w:author="ETRI" w:date="2024-08-08T11:10:00Z"/>
          <w:lang w:val="en-US" w:eastAsia="ko-KR"/>
        </w:rPr>
      </w:pPr>
      <w:ins w:id="256" w:author="ETRI" w:date="2024-08-08T11:10:00Z">
        <w:r>
          <w:rPr>
            <w:lang w:eastAsia="ko-KR"/>
          </w:rPr>
          <w:t xml:space="preserve">6.2X.2.2 </w:t>
        </w:r>
        <w:r>
          <w:rPr>
            <w:rFonts w:hint="eastAsia"/>
            <w:lang w:eastAsia="ko-KR"/>
          </w:rPr>
          <w:t>G</w:t>
        </w:r>
        <w:r>
          <w:rPr>
            <w:lang w:val="en-US" w:eastAsia="ko-KR"/>
          </w:rPr>
          <w:t>eneral in</w:t>
        </w:r>
      </w:ins>
      <w:ins w:id="257" w:author="ETRI" w:date="2024-08-08T11:11:00Z">
        <w:r>
          <w:rPr>
            <w:lang w:val="en-US" w:eastAsia="ko-KR"/>
          </w:rPr>
          <w:t xml:space="preserve">ference </w:t>
        </w:r>
      </w:ins>
      <w:ins w:id="258" w:author="ETRI" w:date="2024-08-08T11:10:00Z">
        <w:r>
          <w:rPr>
            <w:lang w:val="en-US" w:eastAsia="ko-KR"/>
          </w:rPr>
          <w:t xml:space="preserve">procedure for VFL among </w:t>
        </w:r>
        <w:r>
          <w:rPr>
            <w:lang w:eastAsia="ko-KR"/>
          </w:rPr>
          <w:t xml:space="preserve">multiple </w:t>
        </w:r>
        <w:r>
          <w:rPr>
            <w:lang w:val="en-US" w:eastAsia="ko-KR"/>
          </w:rPr>
          <w:t>NWDAFs</w:t>
        </w:r>
      </w:ins>
    </w:p>
    <w:p w14:paraId="18DC7F08" w14:textId="05015A1F" w:rsidR="000D1804" w:rsidRDefault="000D1804" w:rsidP="000D1804">
      <w:pPr>
        <w:rPr>
          <w:ins w:id="259" w:author="ETRI" w:date="2024-08-08T14:45:00Z"/>
          <w:lang w:eastAsia="ko-KR"/>
        </w:rPr>
      </w:pPr>
      <w:ins w:id="260" w:author="ETRI" w:date="2024-08-08T11:10:00Z">
        <w:r>
          <w:rPr>
            <w:lang w:eastAsia="ko-KR"/>
          </w:rPr>
          <w:t xml:space="preserve">This clause specifies </w:t>
        </w:r>
        <w:r>
          <w:rPr>
            <w:rFonts w:hint="eastAsia"/>
            <w:lang w:eastAsia="ko-KR"/>
          </w:rPr>
          <w:t>t</w:t>
        </w:r>
        <w:r>
          <w:rPr>
            <w:lang w:eastAsia="ko-KR"/>
          </w:rPr>
          <w:t xml:space="preserve">he </w:t>
        </w:r>
      </w:ins>
      <w:ins w:id="261" w:author="ETRI" w:date="2024-08-08T11:11:00Z">
        <w:r w:rsidR="006672EC">
          <w:rPr>
            <w:lang w:eastAsia="ko-KR"/>
          </w:rPr>
          <w:t>inference</w:t>
        </w:r>
      </w:ins>
      <w:ins w:id="262" w:author="ETRI" w:date="2024-08-08T11:10:00Z">
        <w:r>
          <w:rPr>
            <w:lang w:eastAsia="ko-KR"/>
          </w:rPr>
          <w:t xml:space="preserve"> procedures </w:t>
        </w:r>
        <w:r>
          <w:rPr>
            <w:rFonts w:hint="eastAsia"/>
            <w:lang w:eastAsia="ko-KR"/>
          </w:rPr>
          <w:t>f</w:t>
        </w:r>
        <w:r>
          <w:rPr>
            <w:lang w:eastAsia="ko-KR"/>
          </w:rPr>
          <w:t>or NWD</w:t>
        </w:r>
        <w:r w:rsidRPr="00760C48">
          <w:rPr>
            <w:lang w:eastAsia="ko-KR"/>
          </w:rPr>
          <w:t xml:space="preserve">AF-initiated VFL </w:t>
        </w:r>
        <w:r>
          <w:rPr>
            <w:lang w:eastAsia="ko-KR"/>
          </w:rPr>
          <w:t xml:space="preserve">scenarios among </w:t>
        </w:r>
        <w:r w:rsidRPr="00760C48">
          <w:rPr>
            <w:lang w:eastAsia="ko-KR"/>
          </w:rPr>
          <w:t>NWDAF within a single PLMN</w:t>
        </w:r>
        <w:r>
          <w:rPr>
            <w:lang w:eastAsia="ko-KR"/>
          </w:rPr>
          <w:t>.</w:t>
        </w:r>
      </w:ins>
    </w:p>
    <w:p w14:paraId="1FEB16BA" w14:textId="2B1DEE0D" w:rsidR="003F32EA" w:rsidRDefault="00400E05" w:rsidP="000D1804">
      <w:pPr>
        <w:rPr>
          <w:ins w:id="263" w:author="ETRI" w:date="2024-08-08T14:45:00Z"/>
        </w:rPr>
      </w:pPr>
      <w:ins w:id="264" w:author="ETRI" w:date="2024-08-08T14:45:00Z">
        <w:r>
          <w:rPr>
            <w:noProof/>
          </w:rPr>
          <w:object w:dxaOrig="15870" w:dyaOrig="12525" w14:anchorId="0C52B2C7">
            <v:shape id="_x0000_i1025" type="#_x0000_t75" alt="" style="width:402.05pt;height:317.25pt;mso-width-percent:0;mso-height-percent:0;mso-width-percent:0;mso-height-percent:0" o:ole="">
              <v:imagedata r:id="rId15" o:title=""/>
            </v:shape>
            <o:OLEObject Type="Embed" ProgID="Visio.Drawing.15" ShapeID="_x0000_i1025" DrawAspect="Content" ObjectID="_1784706142" r:id="rId16"/>
          </w:object>
        </w:r>
      </w:ins>
    </w:p>
    <w:p w14:paraId="508486E4" w14:textId="1AA38842" w:rsidR="003F32EA" w:rsidRPr="005F4338" w:rsidRDefault="003F32EA" w:rsidP="003F32EA">
      <w:pPr>
        <w:keepLines/>
        <w:overflowPunct w:val="0"/>
        <w:autoSpaceDE w:val="0"/>
        <w:autoSpaceDN w:val="0"/>
        <w:adjustRightInd w:val="0"/>
        <w:spacing w:after="240"/>
        <w:jc w:val="center"/>
        <w:textAlignment w:val="baseline"/>
        <w:rPr>
          <w:ins w:id="265" w:author="ETRI" w:date="2024-08-08T14:46:00Z"/>
          <w:rFonts w:ascii="Arial" w:hAnsi="Arial"/>
          <w:b/>
          <w:lang w:eastAsia="ko-KR"/>
        </w:rPr>
      </w:pPr>
      <w:ins w:id="266" w:author="ETRI" w:date="2024-08-08T14:46:00Z">
        <w:r w:rsidRPr="005F4338">
          <w:rPr>
            <w:rFonts w:ascii="Arial" w:hAnsi="Arial"/>
            <w:b/>
            <w:lang w:eastAsia="ko-KR"/>
          </w:rPr>
          <w:t>Figure 6.2</w:t>
        </w:r>
        <w:r>
          <w:rPr>
            <w:rFonts w:ascii="Arial" w:hAnsi="Arial"/>
            <w:b/>
            <w:lang w:eastAsia="ko-KR"/>
          </w:rPr>
          <w:t>X</w:t>
        </w:r>
        <w:r w:rsidRPr="005F4338">
          <w:rPr>
            <w:rFonts w:ascii="Arial" w:hAnsi="Arial"/>
            <w:b/>
            <w:lang w:eastAsia="ko-KR"/>
          </w:rPr>
          <w:t>.2.</w:t>
        </w:r>
        <w:r>
          <w:rPr>
            <w:rFonts w:ascii="Arial" w:hAnsi="Arial"/>
            <w:b/>
            <w:lang w:eastAsia="ko-KR"/>
          </w:rPr>
          <w:t>2</w:t>
        </w:r>
        <w:r w:rsidRPr="005F4338">
          <w:rPr>
            <w:rFonts w:ascii="Arial" w:hAnsi="Arial"/>
            <w:b/>
            <w:lang w:eastAsia="ko-KR"/>
          </w:rPr>
          <w:t xml:space="preserve">-1: General </w:t>
        </w:r>
        <w:r>
          <w:rPr>
            <w:rFonts w:ascii="Arial" w:hAnsi="Arial"/>
            <w:b/>
            <w:lang w:eastAsia="ko-KR"/>
          </w:rPr>
          <w:t xml:space="preserve">inference </w:t>
        </w:r>
        <w:r w:rsidRPr="005F4338">
          <w:rPr>
            <w:rFonts w:ascii="Arial" w:hAnsi="Arial"/>
            <w:b/>
            <w:lang w:eastAsia="ko-KR"/>
          </w:rPr>
          <w:t xml:space="preserve">procedure for </w:t>
        </w:r>
        <w:r>
          <w:rPr>
            <w:rFonts w:ascii="Arial" w:hAnsi="Arial"/>
            <w:b/>
            <w:lang w:eastAsia="ko-KR"/>
          </w:rPr>
          <w:t xml:space="preserve">NWDAF-initiated VFL </w:t>
        </w:r>
        <w:r w:rsidRPr="005F4338">
          <w:rPr>
            <w:rFonts w:ascii="Arial" w:hAnsi="Arial"/>
            <w:b/>
            <w:lang w:eastAsia="ko-KR"/>
          </w:rPr>
          <w:t>among Multiple NWDAF</w:t>
        </w:r>
      </w:ins>
    </w:p>
    <w:p w14:paraId="5CCB04B3" w14:textId="0D7B8948" w:rsidR="008D024A" w:rsidRDefault="008D024A" w:rsidP="008D024A">
      <w:pPr>
        <w:pStyle w:val="B1"/>
        <w:rPr>
          <w:ins w:id="267" w:author="ETRI" w:date="2024-08-08T12:51:00Z"/>
          <w:lang w:eastAsia="ko-KR"/>
        </w:rPr>
      </w:pPr>
      <w:ins w:id="268" w:author="ETRI" w:date="2024-08-08T12:51:00Z">
        <w:r>
          <w:rPr>
            <w:lang w:eastAsia="ko-KR"/>
          </w:rPr>
          <w:t>0.</w:t>
        </w:r>
        <w:r>
          <w:rPr>
            <w:lang w:eastAsia="ko-KR"/>
          </w:rPr>
          <w:tab/>
        </w:r>
      </w:ins>
      <w:ins w:id="269" w:author="ETRI" w:date="2024-08-08T13:13:00Z">
        <w:r w:rsidR="001032DF">
          <w:rPr>
            <w:lang w:eastAsia="ko-KR"/>
          </w:rPr>
          <w:t>An analyt</w:t>
        </w:r>
      </w:ins>
      <w:ins w:id="270" w:author="ETRI" w:date="2024-08-08T13:16:00Z">
        <w:r w:rsidR="001032DF">
          <w:rPr>
            <w:lang w:eastAsia="ko-KR"/>
          </w:rPr>
          <w:t>i</w:t>
        </w:r>
      </w:ins>
      <w:ins w:id="271" w:author="ETRI" w:date="2024-08-08T13:13:00Z">
        <w:r w:rsidR="001032DF">
          <w:rPr>
            <w:lang w:eastAsia="ko-KR"/>
          </w:rPr>
          <w:t xml:space="preserve">cs </w:t>
        </w:r>
      </w:ins>
      <w:ins w:id="272" w:author="ETRI" w:date="2024-08-08T12:51:00Z">
        <w:r>
          <w:rPr>
            <w:lang w:eastAsia="ko-KR"/>
          </w:rPr>
          <w:t xml:space="preserve">consumer sends a </w:t>
        </w:r>
      </w:ins>
      <w:ins w:id="273" w:author="ETRI" w:date="2024-08-08T13:16:00Z">
        <w:r w:rsidR="001032DF">
          <w:rPr>
            <w:lang w:eastAsia="ko-KR"/>
          </w:rPr>
          <w:t xml:space="preserve">analytics </w:t>
        </w:r>
      </w:ins>
      <w:ins w:id="274" w:author="ETRI" w:date="2024-08-08T12:51:00Z">
        <w:r>
          <w:rPr>
            <w:lang w:eastAsia="ko-KR"/>
          </w:rPr>
          <w:t xml:space="preserve">subscription </w:t>
        </w:r>
      </w:ins>
      <w:ins w:id="275" w:author="ETRI" w:date="2024-08-08T13:16:00Z">
        <w:r w:rsidR="001032DF">
          <w:rPr>
            <w:lang w:eastAsia="ko-KR"/>
          </w:rPr>
          <w:t xml:space="preserve">or </w:t>
        </w:r>
      </w:ins>
      <w:ins w:id="276" w:author="ETRI" w:date="2024-08-08T12:51:00Z">
        <w:r>
          <w:rPr>
            <w:lang w:eastAsia="ko-KR"/>
          </w:rPr>
          <w:t xml:space="preserve">request to </w:t>
        </w:r>
        <w:r>
          <w:rPr>
            <w:rFonts w:hint="eastAsia"/>
            <w:lang w:eastAsia="ko-KR"/>
          </w:rPr>
          <w:t>V</w:t>
        </w:r>
        <w:r>
          <w:rPr>
            <w:lang w:eastAsia="ko-KR"/>
          </w:rPr>
          <w:t xml:space="preserve">FL server NWDAF to retrieve </w:t>
        </w:r>
      </w:ins>
      <w:ins w:id="277" w:author="ETRI" w:date="2024-08-08T13:18:00Z">
        <w:r w:rsidR="001032DF">
          <w:rPr>
            <w:lang w:eastAsia="ko-KR"/>
          </w:rPr>
          <w:t>analytics result</w:t>
        </w:r>
      </w:ins>
      <w:ins w:id="278" w:author="ETRI" w:date="2024-08-08T12:51:00Z">
        <w:r>
          <w:rPr>
            <w:lang w:eastAsia="ko-KR"/>
          </w:rPr>
          <w:t xml:space="preserve">, using </w:t>
        </w:r>
      </w:ins>
      <w:ins w:id="279" w:author="ETRI" w:date="2024-08-08T13:19:00Z">
        <w:r w:rsidR="001032DF">
          <w:rPr>
            <w:lang w:eastAsia="ko-KR"/>
          </w:rPr>
          <w:t>Nnwdaf_AnalyticsSubscription_Subscribe or Nnwdaf_AnalyticsInfo_Request</w:t>
        </w:r>
      </w:ins>
      <w:ins w:id="280" w:author="ETRI" w:date="2024-08-08T12:51:00Z">
        <w:r>
          <w:rPr>
            <w:lang w:eastAsia="ko-KR"/>
          </w:rPr>
          <w:t xml:space="preserve"> including Analytics ID</w:t>
        </w:r>
      </w:ins>
      <w:ins w:id="281" w:author="ETRI" w:date="2024-08-08T13:21:00Z">
        <w:r w:rsidR="002018A3">
          <w:rPr>
            <w:lang w:eastAsia="ko-KR"/>
          </w:rPr>
          <w:t xml:space="preserve"> (e.g. Service Experience)</w:t>
        </w:r>
      </w:ins>
      <w:ins w:id="282" w:author="ETRI" w:date="2024-08-08T13:20:00Z">
        <w:r w:rsidR="001032DF">
          <w:rPr>
            <w:lang w:eastAsia="ko-KR"/>
          </w:rPr>
          <w:t>, Target of Analytics Reporting</w:t>
        </w:r>
      </w:ins>
      <w:ins w:id="283" w:author="ETRI" w:date="2024-08-08T13:21:00Z">
        <w:r w:rsidR="002018A3">
          <w:rPr>
            <w:lang w:eastAsia="ko-KR"/>
          </w:rPr>
          <w:t xml:space="preserve"> (e.g. UE IDs)</w:t>
        </w:r>
      </w:ins>
      <w:ins w:id="284" w:author="ETRI" w:date="2024-08-08T13:20:00Z">
        <w:r w:rsidR="001032DF">
          <w:rPr>
            <w:lang w:eastAsia="ko-KR"/>
          </w:rPr>
          <w:t>, Anlytics Filter Information</w:t>
        </w:r>
      </w:ins>
      <w:ins w:id="285" w:author="ETRI" w:date="2024-08-08T13:21:00Z">
        <w:r w:rsidR="002018A3">
          <w:rPr>
            <w:lang w:eastAsia="ko-KR"/>
          </w:rPr>
          <w:t xml:space="preserve"> (e.g. A</w:t>
        </w:r>
      </w:ins>
      <w:ins w:id="286" w:author="ETRI" w:date="2024-08-08T13:22:00Z">
        <w:r w:rsidR="002018A3">
          <w:rPr>
            <w:lang w:eastAsia="ko-KR"/>
          </w:rPr>
          <w:t xml:space="preserve">pplication ID, S-NSSAI, DNN, </w:t>
        </w:r>
        <w:r w:rsidR="00021638">
          <w:rPr>
            <w:lang w:eastAsia="ko-KR"/>
          </w:rPr>
          <w:t xml:space="preserve">Area of Interest, </w:t>
        </w:r>
        <w:r w:rsidR="002018A3">
          <w:rPr>
            <w:lang w:eastAsia="ko-KR"/>
          </w:rPr>
          <w:t>etc</w:t>
        </w:r>
      </w:ins>
      <w:ins w:id="287" w:author="ETRI" w:date="2024-08-08T13:21:00Z">
        <w:r w:rsidR="002018A3">
          <w:rPr>
            <w:lang w:eastAsia="ko-KR"/>
          </w:rPr>
          <w:t>)</w:t>
        </w:r>
      </w:ins>
      <w:ins w:id="288" w:author="ETRI" w:date="2024-08-08T13:22:00Z">
        <w:r w:rsidR="00C25042">
          <w:rPr>
            <w:lang w:eastAsia="ko-KR"/>
          </w:rPr>
          <w:t>, Analytic</w:t>
        </w:r>
      </w:ins>
      <w:ins w:id="289" w:author="ETRI" w:date="2024-08-08T13:23:00Z">
        <w:r w:rsidR="00C25042">
          <w:rPr>
            <w:lang w:eastAsia="ko-KR"/>
          </w:rPr>
          <w:t>s Reporting Information (e.g. Analytics target period)</w:t>
        </w:r>
      </w:ins>
      <w:ins w:id="290" w:author="ETRI" w:date="2024-08-08T12:51:00Z">
        <w:r>
          <w:rPr>
            <w:lang w:eastAsia="ko-KR"/>
          </w:rPr>
          <w:t>.</w:t>
        </w:r>
      </w:ins>
    </w:p>
    <w:p w14:paraId="31F9F4FC" w14:textId="0889064F" w:rsidR="00C00AB7" w:rsidRDefault="008D024A" w:rsidP="008D024A">
      <w:pPr>
        <w:pStyle w:val="B1"/>
        <w:rPr>
          <w:ins w:id="291" w:author="ETRI" w:date="2024-08-08T13:25:00Z"/>
          <w:lang w:eastAsia="ko-KR"/>
        </w:rPr>
      </w:pPr>
      <w:ins w:id="292" w:author="ETRI" w:date="2024-08-08T12:51:00Z">
        <w:r>
          <w:rPr>
            <w:lang w:eastAsia="ko-KR"/>
          </w:rPr>
          <w:t>1.</w:t>
        </w:r>
        <w:r>
          <w:rPr>
            <w:lang w:eastAsia="ko-KR"/>
          </w:rPr>
          <w:tab/>
        </w:r>
      </w:ins>
      <w:ins w:id="293" w:author="ETRI" w:date="2024-08-08T13:25:00Z">
        <w:r w:rsidR="00C00AB7">
          <w:rPr>
            <w:lang w:eastAsia="ko-KR"/>
          </w:rPr>
          <w:t xml:space="preserve">Based on the requested analytics ID, the </w:t>
        </w:r>
      </w:ins>
      <w:ins w:id="294" w:author="ETRI" w:date="2024-08-08T12:51:00Z">
        <w:r>
          <w:rPr>
            <w:lang w:eastAsia="ko-KR"/>
          </w:rPr>
          <w:t xml:space="preserve">VFL Server NWDAF </w:t>
        </w:r>
      </w:ins>
      <w:ins w:id="295" w:author="ETRI" w:date="2024-08-08T13:25:00Z">
        <w:r w:rsidR="00C00AB7">
          <w:rPr>
            <w:lang w:eastAsia="ko-KR"/>
          </w:rPr>
          <w:t>determines that VFL inf</w:t>
        </w:r>
      </w:ins>
      <w:ins w:id="296" w:author="ETRI" w:date="2024-08-08T13:26:00Z">
        <w:r w:rsidR="00C00AB7">
          <w:rPr>
            <w:lang w:eastAsia="ko-KR"/>
          </w:rPr>
          <w:t xml:space="preserve">erence is required among multiple NWDAFs </w:t>
        </w:r>
      </w:ins>
      <w:ins w:id="297" w:author="ETRI" w:date="2024-08-08T13:29:00Z">
        <w:r w:rsidR="00C00AB7">
          <w:rPr>
            <w:lang w:eastAsia="ko-KR"/>
          </w:rPr>
          <w:t xml:space="preserve">and then checks the </w:t>
        </w:r>
      </w:ins>
      <w:ins w:id="298" w:author="ETRI" w:date="2024-08-08T13:30:00Z">
        <w:r w:rsidR="00C00AB7">
          <w:rPr>
            <w:lang w:eastAsia="ko-KR"/>
          </w:rPr>
          <w:t xml:space="preserve">associated </w:t>
        </w:r>
      </w:ins>
      <w:ins w:id="299" w:author="ETRI" w:date="2024-08-08T13:29:00Z">
        <w:r w:rsidR="00C00AB7">
          <w:rPr>
            <w:lang w:eastAsia="ko-KR"/>
          </w:rPr>
          <w:t>VFL model correlation ID</w:t>
        </w:r>
      </w:ins>
      <w:ins w:id="300" w:author="ETRI" w:date="2024-08-08T13:30:00Z">
        <w:r w:rsidR="00C00AB7">
          <w:rPr>
            <w:lang w:eastAsia="ko-KR"/>
          </w:rPr>
          <w:t>.</w:t>
        </w:r>
      </w:ins>
    </w:p>
    <w:p w14:paraId="2DB991B4" w14:textId="19D8F0AC" w:rsidR="000031B6" w:rsidRDefault="008D024A" w:rsidP="008D024A">
      <w:pPr>
        <w:pStyle w:val="B1"/>
        <w:rPr>
          <w:ins w:id="301" w:author="ETRI" w:date="2024-08-08T13:45:00Z"/>
          <w:lang w:eastAsia="ko-KR"/>
        </w:rPr>
      </w:pPr>
      <w:ins w:id="302" w:author="ETRI" w:date="2024-08-08T12:51:00Z">
        <w:r>
          <w:rPr>
            <w:lang w:eastAsia="ko-KR"/>
          </w:rPr>
          <w:t>2.</w:t>
        </w:r>
        <w:r>
          <w:rPr>
            <w:lang w:eastAsia="ko-KR"/>
          </w:rPr>
          <w:tab/>
        </w:r>
      </w:ins>
      <w:ins w:id="303" w:author="ETRI" w:date="2024-08-08T13:32:00Z">
        <w:r w:rsidR="000031B6">
          <w:rPr>
            <w:lang w:eastAsia="ko-KR"/>
          </w:rPr>
          <w:t>The VFL server NWDAF sends</w:t>
        </w:r>
      </w:ins>
      <w:ins w:id="304" w:author="ETRI" w:date="2024-08-08T13:33:00Z">
        <w:r w:rsidR="000031B6">
          <w:rPr>
            <w:lang w:eastAsia="ko-KR"/>
          </w:rPr>
          <w:t xml:space="preserve"> the VFL inference request to the VFL Client NWDAFs, which were selected during the training procedure</w:t>
        </w:r>
      </w:ins>
      <w:ins w:id="305" w:author="ETRI" w:date="2024-08-08T13:41:00Z">
        <w:r w:rsidR="006C4E37">
          <w:rPr>
            <w:lang w:eastAsia="ko-KR"/>
          </w:rPr>
          <w:t xml:space="preserve">. The request </w:t>
        </w:r>
      </w:ins>
      <w:ins w:id="306" w:author="ETRI" w:date="2024-08-08T13:42:00Z">
        <w:r w:rsidR="006C4E37">
          <w:rPr>
            <w:lang w:eastAsia="ko-KR"/>
          </w:rPr>
          <w:t xml:space="preserve">includes </w:t>
        </w:r>
      </w:ins>
      <w:ins w:id="307" w:author="ETRI" w:date="2024-08-08T13:37:00Z">
        <w:r w:rsidR="00EC533F">
          <w:rPr>
            <w:lang w:eastAsia="ko-KR"/>
          </w:rPr>
          <w:t xml:space="preserve">the UE IDs used for inference, VFL model </w:t>
        </w:r>
      </w:ins>
      <w:ins w:id="308" w:author="ETRI" w:date="2024-08-08T13:38:00Z">
        <w:r w:rsidR="00EC533F">
          <w:rPr>
            <w:lang w:eastAsia="ko-KR"/>
          </w:rPr>
          <w:t xml:space="preserve">correlation ID </w:t>
        </w:r>
      </w:ins>
      <w:ins w:id="309" w:author="ETRI" w:date="2024-08-08T13:39:00Z">
        <w:r w:rsidR="00EC533F">
          <w:rPr>
            <w:lang w:eastAsia="ko-KR"/>
          </w:rPr>
          <w:t xml:space="preserve">to </w:t>
        </w:r>
      </w:ins>
      <w:ins w:id="310" w:author="ETRI" w:date="2024-08-08T13:42:00Z">
        <w:r w:rsidR="006C4E37">
          <w:rPr>
            <w:lang w:eastAsia="ko-KR"/>
          </w:rPr>
          <w:t xml:space="preserve">identify the </w:t>
        </w:r>
      </w:ins>
      <w:ins w:id="311" w:author="ETRI" w:date="2024-08-08T13:41:00Z">
        <w:r w:rsidR="00EC533F">
          <w:rPr>
            <w:lang w:eastAsia="ko-KR"/>
          </w:rPr>
          <w:t xml:space="preserve">associated </w:t>
        </w:r>
      </w:ins>
      <w:ins w:id="312" w:author="ETRI" w:date="2024-08-08T13:39:00Z">
        <w:r w:rsidR="00EC533F">
          <w:rPr>
            <w:lang w:eastAsia="ko-KR"/>
          </w:rPr>
          <w:t>ML Model</w:t>
        </w:r>
      </w:ins>
      <w:ins w:id="313" w:author="ETRI" w:date="2024-08-08T13:41:00Z">
        <w:r w:rsidR="00EC533F">
          <w:rPr>
            <w:lang w:eastAsia="ko-KR"/>
          </w:rPr>
          <w:t>(s)</w:t>
        </w:r>
      </w:ins>
      <w:ins w:id="314" w:author="ETRI" w:date="2024-08-08T13:39:00Z">
        <w:r w:rsidR="00EC533F">
          <w:rPr>
            <w:lang w:eastAsia="ko-KR"/>
          </w:rPr>
          <w:t xml:space="preserve"> </w:t>
        </w:r>
      </w:ins>
      <w:ins w:id="315" w:author="ETRI" w:date="2024-08-08T13:40:00Z">
        <w:r w:rsidR="00EC533F">
          <w:rPr>
            <w:lang w:eastAsia="ko-KR"/>
          </w:rPr>
          <w:t xml:space="preserve">assigned </w:t>
        </w:r>
      </w:ins>
      <w:ins w:id="316" w:author="ETRI" w:date="2024-08-08T13:42:00Z">
        <w:r w:rsidR="006C4E37">
          <w:rPr>
            <w:lang w:eastAsia="ko-KR"/>
          </w:rPr>
          <w:t xml:space="preserve">to </w:t>
        </w:r>
      </w:ins>
      <w:ins w:id="317" w:author="ETRI" w:date="2024-08-08T13:38:00Z">
        <w:r w:rsidR="00EC533F" w:rsidRPr="00EC533F">
          <w:rPr>
            <w:lang w:eastAsia="ko-KR"/>
          </w:rPr>
          <w:t>the VFL client NWADF(s) during the training</w:t>
        </w:r>
      </w:ins>
      <w:ins w:id="318" w:author="ETRI" w:date="2024-08-08T13:41:00Z">
        <w:r w:rsidR="009019AC">
          <w:rPr>
            <w:lang w:eastAsia="ko-KR"/>
          </w:rPr>
          <w:t>.</w:t>
        </w:r>
      </w:ins>
      <w:ins w:id="319" w:author="ETRI" w:date="2024-08-08T15:02:00Z">
        <w:r w:rsidR="006742A3">
          <w:rPr>
            <w:lang w:eastAsia="ko-KR"/>
          </w:rPr>
          <w:t>s</w:t>
        </w:r>
      </w:ins>
    </w:p>
    <w:p w14:paraId="548012FC" w14:textId="614EB441" w:rsidR="00511C0E" w:rsidRDefault="00511C0E" w:rsidP="00511C0E">
      <w:pPr>
        <w:pStyle w:val="NO"/>
        <w:rPr>
          <w:ins w:id="320" w:author="ETRI" w:date="2024-08-08T13:46:00Z"/>
        </w:rPr>
      </w:pPr>
      <w:ins w:id="321" w:author="ETRI" w:date="2024-08-08T13:46:00Z">
        <w:r>
          <w:t xml:space="preserve">Editor’s Note: </w:t>
        </w:r>
      </w:ins>
      <w:ins w:id="322" w:author="ETRI" w:date="2024-08-08T13:49:00Z">
        <w:r w:rsidR="00592AEC">
          <w:t>The details of the parameters included in the request are FFS.</w:t>
        </w:r>
      </w:ins>
    </w:p>
    <w:p w14:paraId="5025F9B1" w14:textId="24A8B55B" w:rsidR="000D75BA" w:rsidRDefault="008D024A" w:rsidP="008D024A">
      <w:pPr>
        <w:pStyle w:val="B1"/>
        <w:rPr>
          <w:ins w:id="323" w:author="ETRI" w:date="2024-08-08T13:42:00Z"/>
          <w:lang w:eastAsia="ko-KR"/>
        </w:rPr>
      </w:pPr>
      <w:ins w:id="324" w:author="ETRI" w:date="2024-08-08T12:51:00Z">
        <w:r>
          <w:rPr>
            <w:lang w:eastAsia="ko-KR"/>
          </w:rPr>
          <w:t>3.</w:t>
        </w:r>
        <w:r>
          <w:rPr>
            <w:lang w:eastAsia="ko-KR"/>
          </w:rPr>
          <w:tab/>
        </w:r>
      </w:ins>
      <w:ins w:id="325" w:author="ETRI" w:date="2024-08-08T13:43:00Z">
        <w:r w:rsidR="00575DBE">
          <w:rPr>
            <w:lang w:eastAsia="ko-KR"/>
          </w:rPr>
          <w:t xml:space="preserve">Each </w:t>
        </w:r>
      </w:ins>
      <w:ins w:id="326" w:author="ETRI" w:date="2024-08-08T13:44:00Z">
        <w:r w:rsidR="00575DBE">
          <w:rPr>
            <w:lang w:eastAsia="ko-KR"/>
          </w:rPr>
          <w:t>VFL Client NWDAF collects its local data by using the current mechanism in clause 6.2 if the VFL Client NWDAF has not local data available already.</w:t>
        </w:r>
      </w:ins>
    </w:p>
    <w:p w14:paraId="79AD5248" w14:textId="0E991A1B" w:rsidR="00575DBE" w:rsidRDefault="008D024A" w:rsidP="008D024A">
      <w:pPr>
        <w:pStyle w:val="B1"/>
        <w:rPr>
          <w:ins w:id="327" w:author="ETRI" w:date="2024-08-08T13:45:00Z"/>
          <w:lang w:eastAsia="ko-KR"/>
        </w:rPr>
      </w:pPr>
      <w:ins w:id="328" w:author="ETRI" w:date="2024-08-08T12:51:00Z">
        <w:r>
          <w:rPr>
            <w:lang w:eastAsia="ko-KR"/>
          </w:rPr>
          <w:t>4.</w:t>
        </w:r>
        <w:r>
          <w:rPr>
            <w:lang w:eastAsia="ko-KR"/>
          </w:rPr>
          <w:tab/>
        </w:r>
      </w:ins>
      <w:ins w:id="329" w:author="ETRI" w:date="2024-08-08T13:45:00Z">
        <w:r w:rsidR="00511C0E">
          <w:rPr>
            <w:lang w:eastAsia="ko-KR"/>
          </w:rPr>
          <w:t xml:space="preserve">Based on </w:t>
        </w:r>
      </w:ins>
      <w:ins w:id="330" w:author="ETRI" w:date="2024-08-08T13:50:00Z">
        <w:r w:rsidR="00C22BA0">
          <w:rPr>
            <w:lang w:eastAsia="ko-KR"/>
          </w:rPr>
          <w:t xml:space="preserve">the received VFL model correlation ID, each VFL Client NWDAF selects </w:t>
        </w:r>
      </w:ins>
      <w:ins w:id="331" w:author="ETRI" w:date="2024-08-08T13:51:00Z">
        <w:r w:rsidR="00C22BA0">
          <w:rPr>
            <w:lang w:eastAsia="ko-KR"/>
          </w:rPr>
          <w:t xml:space="preserve">the </w:t>
        </w:r>
      </w:ins>
      <w:ins w:id="332" w:author="ETRI" w:date="2024-08-08T13:50:00Z">
        <w:r w:rsidR="00C22BA0">
          <w:rPr>
            <w:lang w:eastAsia="ko-KR"/>
          </w:rPr>
          <w:t>local model</w:t>
        </w:r>
      </w:ins>
      <w:ins w:id="333" w:author="ETRI" w:date="2024-08-08T13:51:00Z">
        <w:r w:rsidR="00C22BA0">
          <w:rPr>
            <w:lang w:eastAsia="ko-KR"/>
          </w:rPr>
          <w:t xml:space="preserve"> </w:t>
        </w:r>
      </w:ins>
      <w:ins w:id="334" w:author="ETRI" w:date="2024-08-08T14:59:00Z">
        <w:r w:rsidR="00DA36B2">
          <w:rPr>
            <w:lang w:eastAsia="ko-KR"/>
          </w:rPr>
          <w:t xml:space="preserve">and perform </w:t>
        </w:r>
      </w:ins>
      <w:ins w:id="335" w:author="ETRI" w:date="2024-08-08T15:03:00Z">
        <w:r w:rsidR="00AB350A">
          <w:rPr>
            <w:lang w:eastAsia="ko-KR"/>
          </w:rPr>
          <w:t xml:space="preserve">inference </w:t>
        </w:r>
      </w:ins>
      <w:ins w:id="336" w:author="ETRI" w:date="2024-08-08T13:51:00Z">
        <w:r w:rsidR="00C22BA0">
          <w:rPr>
            <w:lang w:eastAsia="ko-KR"/>
          </w:rPr>
          <w:t xml:space="preserve">to </w:t>
        </w:r>
      </w:ins>
      <w:ins w:id="337" w:author="ETRI" w:date="2024-08-08T13:52:00Z">
        <w:r w:rsidR="00DF52E2">
          <w:rPr>
            <w:lang w:eastAsia="ko-KR"/>
          </w:rPr>
          <w:t>generate</w:t>
        </w:r>
      </w:ins>
      <w:ins w:id="338" w:author="ETRI" w:date="2024-08-08T13:51:00Z">
        <w:r w:rsidR="00C22BA0">
          <w:rPr>
            <w:lang w:eastAsia="ko-KR"/>
          </w:rPr>
          <w:t xml:space="preserve"> </w:t>
        </w:r>
        <w:r w:rsidR="00DF52E2">
          <w:rPr>
            <w:lang w:eastAsia="ko-KR"/>
          </w:rPr>
          <w:t>local intermediate inference results</w:t>
        </w:r>
      </w:ins>
      <w:ins w:id="339" w:author="ETRI" w:date="2024-08-08T13:52:00Z">
        <w:r w:rsidR="00DF52E2">
          <w:rPr>
            <w:lang w:eastAsia="ko-KR"/>
          </w:rPr>
          <w:t>.</w:t>
        </w:r>
      </w:ins>
    </w:p>
    <w:p w14:paraId="2FA4181A" w14:textId="0D29CA08" w:rsidR="008D024A" w:rsidRDefault="008D024A" w:rsidP="00195295">
      <w:pPr>
        <w:pStyle w:val="B1"/>
        <w:rPr>
          <w:ins w:id="340" w:author="ETRI" w:date="2024-08-08T12:51:00Z"/>
          <w:lang w:eastAsia="ko-KR"/>
        </w:rPr>
      </w:pPr>
      <w:ins w:id="341" w:author="ETRI" w:date="2024-08-08T12:51:00Z">
        <w:r>
          <w:rPr>
            <w:lang w:eastAsia="ko-KR"/>
          </w:rPr>
          <w:t>5.</w:t>
        </w:r>
        <w:r>
          <w:rPr>
            <w:lang w:eastAsia="ko-KR"/>
          </w:rPr>
          <w:tab/>
        </w:r>
      </w:ins>
      <w:ins w:id="342" w:author="ETRI" w:date="2024-08-08T13:52:00Z">
        <w:r w:rsidR="00195295">
          <w:rPr>
            <w:lang w:eastAsia="ko-KR"/>
          </w:rPr>
          <w:t xml:space="preserve">Each </w:t>
        </w:r>
      </w:ins>
      <w:ins w:id="343" w:author="ETRI" w:date="2024-08-08T13:53:00Z">
        <w:r w:rsidR="00195295">
          <w:rPr>
            <w:lang w:eastAsia="ko-KR"/>
          </w:rPr>
          <w:t xml:space="preserve">VFL Client NWDAF </w:t>
        </w:r>
      </w:ins>
      <w:ins w:id="344" w:author="ETRI" w:date="2024-08-08T13:54:00Z">
        <w:r w:rsidR="00195295">
          <w:rPr>
            <w:lang w:eastAsia="ko-KR"/>
          </w:rPr>
          <w:t xml:space="preserve">responds </w:t>
        </w:r>
      </w:ins>
      <w:ins w:id="345" w:author="ETRI" w:date="2024-08-08T13:53:00Z">
        <w:r w:rsidR="00195295">
          <w:rPr>
            <w:lang w:eastAsia="ko-KR"/>
          </w:rPr>
          <w:t xml:space="preserve">to the VFL </w:t>
        </w:r>
      </w:ins>
      <w:ins w:id="346" w:author="ETRI" w:date="2024-08-08T13:54:00Z">
        <w:r w:rsidR="00195295">
          <w:rPr>
            <w:lang w:eastAsia="ko-KR"/>
          </w:rPr>
          <w:t xml:space="preserve">Server NWDAF including </w:t>
        </w:r>
      </w:ins>
      <w:ins w:id="347" w:author="ETRI" w:date="2024-08-08T13:55:00Z">
        <w:r w:rsidR="00195295">
          <w:rPr>
            <w:lang w:eastAsia="ko-KR"/>
          </w:rPr>
          <w:t>local intermediate inference results and the VFL model correlation ID</w:t>
        </w:r>
      </w:ins>
      <w:ins w:id="348" w:author="ETRI" w:date="2024-08-08T12:51:00Z">
        <w:r>
          <w:rPr>
            <w:lang w:eastAsia="ko-KR"/>
          </w:rPr>
          <w:t>.</w:t>
        </w:r>
      </w:ins>
    </w:p>
    <w:p w14:paraId="453D70B1" w14:textId="1BC7EE96" w:rsidR="008D024A" w:rsidRDefault="008D024A" w:rsidP="008D024A">
      <w:pPr>
        <w:pStyle w:val="B1"/>
        <w:rPr>
          <w:ins w:id="349" w:author="ETRI" w:date="2024-08-08T12:51:00Z"/>
          <w:lang w:eastAsia="ko-KR"/>
        </w:rPr>
      </w:pPr>
      <w:ins w:id="350" w:author="ETRI" w:date="2024-08-08T12:51:00Z">
        <w:r>
          <w:rPr>
            <w:lang w:eastAsia="ko-KR"/>
          </w:rPr>
          <w:lastRenderedPageBreak/>
          <w:t>6.</w:t>
        </w:r>
        <w:r>
          <w:rPr>
            <w:lang w:eastAsia="ko-KR"/>
          </w:rPr>
          <w:tab/>
        </w:r>
      </w:ins>
      <w:ins w:id="351" w:author="ETRI" w:date="2024-08-08T13:56:00Z">
        <w:r w:rsidR="00FA3936">
          <w:rPr>
            <w:lang w:eastAsia="ko-KR"/>
          </w:rPr>
          <w:t xml:space="preserve">Based on the VFL model correlation ID, the VFL Server NWDAF aggregates all the local intermediate </w:t>
        </w:r>
      </w:ins>
      <w:ins w:id="352" w:author="ETRI" w:date="2024-08-08T13:57:00Z">
        <w:r w:rsidR="00FA3936">
          <w:rPr>
            <w:lang w:eastAsia="ko-KR"/>
          </w:rPr>
          <w:t xml:space="preserve">inference results to generate </w:t>
        </w:r>
      </w:ins>
      <w:ins w:id="353" w:author="ETRI" w:date="2024-08-08T13:58:00Z">
        <w:r w:rsidR="0077428D">
          <w:rPr>
            <w:lang w:eastAsia="ko-KR"/>
          </w:rPr>
          <w:t xml:space="preserve">consolidated </w:t>
        </w:r>
      </w:ins>
      <w:ins w:id="354" w:author="ETRI" w:date="2024-08-08T13:57:00Z">
        <w:r w:rsidR="00FA3936">
          <w:rPr>
            <w:lang w:eastAsia="ko-KR"/>
          </w:rPr>
          <w:t>inference result</w:t>
        </w:r>
      </w:ins>
      <w:ins w:id="355" w:author="ETRI" w:date="2024-08-08T13:58:00Z">
        <w:r w:rsidR="0077428D">
          <w:rPr>
            <w:lang w:eastAsia="ko-KR"/>
          </w:rPr>
          <w:t>s</w:t>
        </w:r>
      </w:ins>
      <w:ins w:id="356" w:author="ETRI" w:date="2024-08-08T12:51:00Z">
        <w:r>
          <w:rPr>
            <w:lang w:eastAsia="ko-KR"/>
          </w:rPr>
          <w:t>.</w:t>
        </w:r>
      </w:ins>
    </w:p>
    <w:p w14:paraId="14F1AC8D" w14:textId="04186631" w:rsidR="000D1804" w:rsidRPr="008D024A" w:rsidRDefault="008D024A" w:rsidP="00D93568">
      <w:pPr>
        <w:pStyle w:val="B1"/>
        <w:rPr>
          <w:ins w:id="357" w:author="ETRI" w:date="2024-08-08T00:43:00Z"/>
          <w:lang w:eastAsia="ko-KR"/>
        </w:rPr>
      </w:pPr>
      <w:ins w:id="358" w:author="ETRI" w:date="2024-08-08T12:51:00Z">
        <w:r>
          <w:rPr>
            <w:lang w:eastAsia="ko-KR"/>
          </w:rPr>
          <w:t>7.</w:t>
        </w:r>
        <w:r>
          <w:rPr>
            <w:lang w:eastAsia="ko-KR"/>
          </w:rPr>
          <w:tab/>
        </w:r>
      </w:ins>
      <w:ins w:id="359" w:author="ETRI" w:date="2024-08-08T13:59:00Z">
        <w:r w:rsidR="00953DC1">
          <w:rPr>
            <w:lang w:eastAsia="ko-KR"/>
          </w:rPr>
          <w:t>The VFL Server NWDAF provides analytics result to the analytics consumer</w:t>
        </w:r>
      </w:ins>
      <w:ins w:id="360" w:author="ETRI" w:date="2024-08-08T14:00:00Z">
        <w:r w:rsidR="00953DC1">
          <w:rPr>
            <w:lang w:eastAsia="ko-KR"/>
          </w:rPr>
          <w:t>, using Nnwdaf_AnalyticsSubscription_Notify or Nnwdaf_AnalyticsInfo_Request response</w:t>
        </w:r>
      </w:ins>
      <w:ins w:id="361" w:author="ETRI" w:date="2024-08-08T12:51:00Z">
        <w:r>
          <w:rPr>
            <w:lang w:eastAsia="ko-KR"/>
          </w:rPr>
          <w:t>.</w:t>
        </w:r>
      </w:ins>
    </w:p>
    <w:p w14:paraId="2BA43987" w14:textId="77777777" w:rsidR="00EE3248" w:rsidRPr="00810746"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62" w:name="_CR6_2C_2_3"/>
      <w:bookmarkEnd w:id="40"/>
      <w:bookmarkEnd w:id="362"/>
      <w:r>
        <w:rPr>
          <w:rFonts w:ascii="Arial" w:hAnsi="Arial"/>
          <w:i/>
          <w:color w:val="FF0000"/>
          <w:sz w:val="24"/>
          <w:lang w:val="en-US"/>
        </w:rPr>
        <w:t>END</w:t>
      </w:r>
      <w:r w:rsidRPr="008C362F">
        <w:rPr>
          <w:rFonts w:ascii="Arial" w:hAnsi="Arial"/>
          <w:i/>
          <w:color w:val="FF0000"/>
          <w:sz w:val="24"/>
          <w:lang w:val="en-US"/>
        </w:rPr>
        <w:t xml:space="preserve"> CHANGE</w:t>
      </w:r>
    </w:p>
    <w:p w14:paraId="314B2A58" w14:textId="77777777" w:rsidR="00EE3248" w:rsidRDefault="00EE3248">
      <w:pPr>
        <w:rPr>
          <w:noProof/>
        </w:rPr>
      </w:pPr>
    </w:p>
    <w:sectPr w:rsidR="00EE32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5B90" w14:textId="77777777" w:rsidR="00400E05" w:rsidRDefault="00400E05">
      <w:r>
        <w:separator/>
      </w:r>
    </w:p>
  </w:endnote>
  <w:endnote w:type="continuationSeparator" w:id="0">
    <w:p w14:paraId="1882572F" w14:textId="77777777" w:rsidR="00400E05" w:rsidRDefault="0040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9C415" w14:textId="77777777" w:rsidR="00400E05" w:rsidRDefault="00400E05">
      <w:r>
        <w:separator/>
      </w:r>
    </w:p>
  </w:footnote>
  <w:footnote w:type="continuationSeparator" w:id="0">
    <w:p w14:paraId="477A50FE" w14:textId="77777777" w:rsidR="00400E05" w:rsidRDefault="00400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 w15:restartNumberingAfterBreak="0">
    <w:nsid w:val="43974C38"/>
    <w:multiLevelType w:val="multilevel"/>
    <w:tmpl w:val="57361236"/>
    <w:styleLink w:val="1"/>
    <w:lvl w:ilvl="0">
      <w:start w:val="1"/>
      <w:numFmt w:val="decimal"/>
      <w:lvlText w:val="%1."/>
      <w:lvlJc w:val="left"/>
      <w:pPr>
        <w:ind w:left="644" w:hanging="360"/>
      </w:pPr>
      <w:rPr>
        <w:rFonts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4C2D0DCA"/>
    <w:multiLevelType w:val="hybridMultilevel"/>
    <w:tmpl w:val="57361236"/>
    <w:lvl w:ilvl="0" w:tplc="F1E43BB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395547261">
    <w:abstractNumId w:val="2"/>
  </w:num>
  <w:num w:numId="2" w16cid:durableId="1632664944">
    <w:abstractNumId w:val="0"/>
  </w:num>
  <w:num w:numId="3" w16cid:durableId="10828720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6"/>
    <w:rsid w:val="000031B6"/>
    <w:rsid w:val="00010522"/>
    <w:rsid w:val="0001193D"/>
    <w:rsid w:val="00015186"/>
    <w:rsid w:val="00021638"/>
    <w:rsid w:val="00022E4A"/>
    <w:rsid w:val="00022F54"/>
    <w:rsid w:val="00023A5F"/>
    <w:rsid w:val="0002514A"/>
    <w:rsid w:val="00025615"/>
    <w:rsid w:val="0002581A"/>
    <w:rsid w:val="0003520C"/>
    <w:rsid w:val="00040636"/>
    <w:rsid w:val="00040C2E"/>
    <w:rsid w:val="00045BBD"/>
    <w:rsid w:val="00052A88"/>
    <w:rsid w:val="000629BA"/>
    <w:rsid w:val="00070E09"/>
    <w:rsid w:val="000831A2"/>
    <w:rsid w:val="000A54F5"/>
    <w:rsid w:val="000A6394"/>
    <w:rsid w:val="000B7168"/>
    <w:rsid w:val="000B72D4"/>
    <w:rsid w:val="000B7FED"/>
    <w:rsid w:val="000C038A"/>
    <w:rsid w:val="000C6598"/>
    <w:rsid w:val="000D1245"/>
    <w:rsid w:val="000D1804"/>
    <w:rsid w:val="000D413D"/>
    <w:rsid w:val="000D44B3"/>
    <w:rsid w:val="000D75BA"/>
    <w:rsid w:val="000E2609"/>
    <w:rsid w:val="000E262E"/>
    <w:rsid w:val="000E37EA"/>
    <w:rsid w:val="000F18AB"/>
    <w:rsid w:val="000F5E82"/>
    <w:rsid w:val="00103202"/>
    <w:rsid w:val="001032DF"/>
    <w:rsid w:val="00113640"/>
    <w:rsid w:val="001176F3"/>
    <w:rsid w:val="00122F23"/>
    <w:rsid w:val="001261C6"/>
    <w:rsid w:val="00126625"/>
    <w:rsid w:val="00130207"/>
    <w:rsid w:val="001313E9"/>
    <w:rsid w:val="0013552F"/>
    <w:rsid w:val="00140E62"/>
    <w:rsid w:val="00145D43"/>
    <w:rsid w:val="00145EC2"/>
    <w:rsid w:val="00150F8A"/>
    <w:rsid w:val="00155592"/>
    <w:rsid w:val="00166585"/>
    <w:rsid w:val="00170EF9"/>
    <w:rsid w:val="00181E15"/>
    <w:rsid w:val="00185CD5"/>
    <w:rsid w:val="00192C46"/>
    <w:rsid w:val="00193CF1"/>
    <w:rsid w:val="00195295"/>
    <w:rsid w:val="00195525"/>
    <w:rsid w:val="001A08B3"/>
    <w:rsid w:val="001A7B60"/>
    <w:rsid w:val="001B52F0"/>
    <w:rsid w:val="001B7A65"/>
    <w:rsid w:val="001D00C2"/>
    <w:rsid w:val="001D4F5E"/>
    <w:rsid w:val="001D6EEB"/>
    <w:rsid w:val="001D6F3C"/>
    <w:rsid w:val="001E031D"/>
    <w:rsid w:val="001E41F3"/>
    <w:rsid w:val="001E5A51"/>
    <w:rsid w:val="001E63AD"/>
    <w:rsid w:val="001F00C4"/>
    <w:rsid w:val="002018A3"/>
    <w:rsid w:val="002031F9"/>
    <w:rsid w:val="00203F56"/>
    <w:rsid w:val="002056F0"/>
    <w:rsid w:val="00223DA8"/>
    <w:rsid w:val="002241DF"/>
    <w:rsid w:val="00224942"/>
    <w:rsid w:val="00242B16"/>
    <w:rsid w:val="00243F63"/>
    <w:rsid w:val="0024569B"/>
    <w:rsid w:val="002458C4"/>
    <w:rsid w:val="00255A2D"/>
    <w:rsid w:val="0026004D"/>
    <w:rsid w:val="002640DD"/>
    <w:rsid w:val="00266FA2"/>
    <w:rsid w:val="00275D12"/>
    <w:rsid w:val="00284FEB"/>
    <w:rsid w:val="00285CEE"/>
    <w:rsid w:val="002860C4"/>
    <w:rsid w:val="00291D58"/>
    <w:rsid w:val="002952C4"/>
    <w:rsid w:val="002A1F09"/>
    <w:rsid w:val="002B05E1"/>
    <w:rsid w:val="002B2214"/>
    <w:rsid w:val="002B5741"/>
    <w:rsid w:val="002C3967"/>
    <w:rsid w:val="002D243E"/>
    <w:rsid w:val="002D537C"/>
    <w:rsid w:val="002D7B7E"/>
    <w:rsid w:val="002E3958"/>
    <w:rsid w:val="002E472E"/>
    <w:rsid w:val="002E537A"/>
    <w:rsid w:val="002F282D"/>
    <w:rsid w:val="002F6406"/>
    <w:rsid w:val="002F6F3C"/>
    <w:rsid w:val="00300149"/>
    <w:rsid w:val="00305409"/>
    <w:rsid w:val="00310828"/>
    <w:rsid w:val="00312C2C"/>
    <w:rsid w:val="0031372D"/>
    <w:rsid w:val="00314EEA"/>
    <w:rsid w:val="0031624C"/>
    <w:rsid w:val="003164DD"/>
    <w:rsid w:val="00317E26"/>
    <w:rsid w:val="00320F92"/>
    <w:rsid w:val="00324866"/>
    <w:rsid w:val="00325483"/>
    <w:rsid w:val="0032725D"/>
    <w:rsid w:val="003315CE"/>
    <w:rsid w:val="003337CE"/>
    <w:rsid w:val="00336512"/>
    <w:rsid w:val="003377D9"/>
    <w:rsid w:val="0034125F"/>
    <w:rsid w:val="003413BF"/>
    <w:rsid w:val="003442B0"/>
    <w:rsid w:val="003471FA"/>
    <w:rsid w:val="00356286"/>
    <w:rsid w:val="003609EF"/>
    <w:rsid w:val="00360A8E"/>
    <w:rsid w:val="00361233"/>
    <w:rsid w:val="0036231A"/>
    <w:rsid w:val="0036427E"/>
    <w:rsid w:val="00365611"/>
    <w:rsid w:val="00366127"/>
    <w:rsid w:val="00367A73"/>
    <w:rsid w:val="00374DD4"/>
    <w:rsid w:val="0037512A"/>
    <w:rsid w:val="00376739"/>
    <w:rsid w:val="0038022B"/>
    <w:rsid w:val="00380251"/>
    <w:rsid w:val="00383589"/>
    <w:rsid w:val="0038379D"/>
    <w:rsid w:val="00383E26"/>
    <w:rsid w:val="0038439D"/>
    <w:rsid w:val="00385F9E"/>
    <w:rsid w:val="00391DE6"/>
    <w:rsid w:val="00393971"/>
    <w:rsid w:val="003B17B3"/>
    <w:rsid w:val="003B7146"/>
    <w:rsid w:val="003C2013"/>
    <w:rsid w:val="003C5D03"/>
    <w:rsid w:val="003D14D5"/>
    <w:rsid w:val="003D4023"/>
    <w:rsid w:val="003D548B"/>
    <w:rsid w:val="003E1A36"/>
    <w:rsid w:val="003F32EA"/>
    <w:rsid w:val="003F5213"/>
    <w:rsid w:val="00400E05"/>
    <w:rsid w:val="00401C05"/>
    <w:rsid w:val="00401D43"/>
    <w:rsid w:val="00410371"/>
    <w:rsid w:val="00423A6D"/>
    <w:rsid w:val="004242F1"/>
    <w:rsid w:val="0045730E"/>
    <w:rsid w:val="0046191A"/>
    <w:rsid w:val="004809B5"/>
    <w:rsid w:val="00486415"/>
    <w:rsid w:val="00492B55"/>
    <w:rsid w:val="00496D5F"/>
    <w:rsid w:val="004B2211"/>
    <w:rsid w:val="004B75B7"/>
    <w:rsid w:val="004B785E"/>
    <w:rsid w:val="004D7702"/>
    <w:rsid w:val="004E42EF"/>
    <w:rsid w:val="004F6920"/>
    <w:rsid w:val="004F7DF5"/>
    <w:rsid w:val="00500023"/>
    <w:rsid w:val="00501AD4"/>
    <w:rsid w:val="00511C0E"/>
    <w:rsid w:val="005141D9"/>
    <w:rsid w:val="0051580D"/>
    <w:rsid w:val="00515966"/>
    <w:rsid w:val="0052706C"/>
    <w:rsid w:val="005436CD"/>
    <w:rsid w:val="00544F44"/>
    <w:rsid w:val="00547111"/>
    <w:rsid w:val="00557038"/>
    <w:rsid w:val="005613D4"/>
    <w:rsid w:val="00567A55"/>
    <w:rsid w:val="00570A16"/>
    <w:rsid w:val="00571BF0"/>
    <w:rsid w:val="00575DBE"/>
    <w:rsid w:val="00584965"/>
    <w:rsid w:val="00592AEC"/>
    <w:rsid w:val="00592D74"/>
    <w:rsid w:val="005A418E"/>
    <w:rsid w:val="005B00F2"/>
    <w:rsid w:val="005B4C9D"/>
    <w:rsid w:val="005B61A3"/>
    <w:rsid w:val="005B688D"/>
    <w:rsid w:val="005D070A"/>
    <w:rsid w:val="005D2320"/>
    <w:rsid w:val="005D25D3"/>
    <w:rsid w:val="005D438D"/>
    <w:rsid w:val="005D6FD2"/>
    <w:rsid w:val="005E0B53"/>
    <w:rsid w:val="005E2C44"/>
    <w:rsid w:val="005E503F"/>
    <w:rsid w:val="005F1430"/>
    <w:rsid w:val="005F4338"/>
    <w:rsid w:val="005F7D07"/>
    <w:rsid w:val="0060156F"/>
    <w:rsid w:val="00613E35"/>
    <w:rsid w:val="0061422E"/>
    <w:rsid w:val="006151A4"/>
    <w:rsid w:val="00621188"/>
    <w:rsid w:val="006215FE"/>
    <w:rsid w:val="0062186E"/>
    <w:rsid w:val="006257ED"/>
    <w:rsid w:val="00630E4F"/>
    <w:rsid w:val="006522E4"/>
    <w:rsid w:val="0065254E"/>
    <w:rsid w:val="00653DE4"/>
    <w:rsid w:val="00654311"/>
    <w:rsid w:val="00665C47"/>
    <w:rsid w:val="006672EC"/>
    <w:rsid w:val="00667F52"/>
    <w:rsid w:val="006730CE"/>
    <w:rsid w:val="006742A3"/>
    <w:rsid w:val="00676C7A"/>
    <w:rsid w:val="0067769B"/>
    <w:rsid w:val="00695808"/>
    <w:rsid w:val="006B1859"/>
    <w:rsid w:val="006B46FB"/>
    <w:rsid w:val="006C0D93"/>
    <w:rsid w:val="006C3C43"/>
    <w:rsid w:val="006C4E37"/>
    <w:rsid w:val="006C5EB1"/>
    <w:rsid w:val="006C6462"/>
    <w:rsid w:val="006D6780"/>
    <w:rsid w:val="006E21FB"/>
    <w:rsid w:val="006E654C"/>
    <w:rsid w:val="006E6855"/>
    <w:rsid w:val="006E7CCA"/>
    <w:rsid w:val="006F65DC"/>
    <w:rsid w:val="00706422"/>
    <w:rsid w:val="00717F95"/>
    <w:rsid w:val="007271AA"/>
    <w:rsid w:val="007303D8"/>
    <w:rsid w:val="0073070F"/>
    <w:rsid w:val="007536CA"/>
    <w:rsid w:val="00756240"/>
    <w:rsid w:val="00756A6E"/>
    <w:rsid w:val="00760C48"/>
    <w:rsid w:val="00763C84"/>
    <w:rsid w:val="0076619E"/>
    <w:rsid w:val="0077428D"/>
    <w:rsid w:val="00781D54"/>
    <w:rsid w:val="00792342"/>
    <w:rsid w:val="007940B8"/>
    <w:rsid w:val="007977A8"/>
    <w:rsid w:val="007A7E6A"/>
    <w:rsid w:val="007B45D4"/>
    <w:rsid w:val="007B512A"/>
    <w:rsid w:val="007B787F"/>
    <w:rsid w:val="007C08B3"/>
    <w:rsid w:val="007C2097"/>
    <w:rsid w:val="007C614A"/>
    <w:rsid w:val="007D6A07"/>
    <w:rsid w:val="007D6FEB"/>
    <w:rsid w:val="007E1BC9"/>
    <w:rsid w:val="007E51B3"/>
    <w:rsid w:val="007E5D01"/>
    <w:rsid w:val="007F3A59"/>
    <w:rsid w:val="007F7259"/>
    <w:rsid w:val="007F7AAB"/>
    <w:rsid w:val="00803FDF"/>
    <w:rsid w:val="008040A8"/>
    <w:rsid w:val="00811E30"/>
    <w:rsid w:val="00814625"/>
    <w:rsid w:val="00814782"/>
    <w:rsid w:val="00817AF3"/>
    <w:rsid w:val="00823246"/>
    <w:rsid w:val="008279FA"/>
    <w:rsid w:val="00836C86"/>
    <w:rsid w:val="0084274D"/>
    <w:rsid w:val="008466DC"/>
    <w:rsid w:val="00861A02"/>
    <w:rsid w:val="008626E7"/>
    <w:rsid w:val="00870EE7"/>
    <w:rsid w:val="00871A7B"/>
    <w:rsid w:val="00873B9F"/>
    <w:rsid w:val="008863B9"/>
    <w:rsid w:val="008A1830"/>
    <w:rsid w:val="008A45A6"/>
    <w:rsid w:val="008B1276"/>
    <w:rsid w:val="008B2A8A"/>
    <w:rsid w:val="008C293E"/>
    <w:rsid w:val="008C5C84"/>
    <w:rsid w:val="008D024A"/>
    <w:rsid w:val="008D333D"/>
    <w:rsid w:val="008D3CCC"/>
    <w:rsid w:val="008F3789"/>
    <w:rsid w:val="008F686C"/>
    <w:rsid w:val="009019AC"/>
    <w:rsid w:val="00903101"/>
    <w:rsid w:val="009148DE"/>
    <w:rsid w:val="0091750D"/>
    <w:rsid w:val="009218BC"/>
    <w:rsid w:val="00921D9D"/>
    <w:rsid w:val="009238A1"/>
    <w:rsid w:val="00924DCB"/>
    <w:rsid w:val="00930322"/>
    <w:rsid w:val="00941804"/>
    <w:rsid w:val="00941E30"/>
    <w:rsid w:val="00952AE0"/>
    <w:rsid w:val="009531B0"/>
    <w:rsid w:val="00953DC1"/>
    <w:rsid w:val="00953F7E"/>
    <w:rsid w:val="00956BCA"/>
    <w:rsid w:val="00962F19"/>
    <w:rsid w:val="009705FE"/>
    <w:rsid w:val="00972F67"/>
    <w:rsid w:val="009741B3"/>
    <w:rsid w:val="00975907"/>
    <w:rsid w:val="009777D9"/>
    <w:rsid w:val="00981686"/>
    <w:rsid w:val="00991B88"/>
    <w:rsid w:val="009977DD"/>
    <w:rsid w:val="009A5753"/>
    <w:rsid w:val="009A579D"/>
    <w:rsid w:val="009A697C"/>
    <w:rsid w:val="009C3337"/>
    <w:rsid w:val="009D50B9"/>
    <w:rsid w:val="009E2B33"/>
    <w:rsid w:val="009E3297"/>
    <w:rsid w:val="009F2BB3"/>
    <w:rsid w:val="009F734F"/>
    <w:rsid w:val="00A05C21"/>
    <w:rsid w:val="00A17E42"/>
    <w:rsid w:val="00A21901"/>
    <w:rsid w:val="00A246B6"/>
    <w:rsid w:val="00A26ADA"/>
    <w:rsid w:val="00A32112"/>
    <w:rsid w:val="00A36B3B"/>
    <w:rsid w:val="00A40A99"/>
    <w:rsid w:val="00A44799"/>
    <w:rsid w:val="00A47D44"/>
    <w:rsid w:val="00A47E70"/>
    <w:rsid w:val="00A50CF0"/>
    <w:rsid w:val="00A66575"/>
    <w:rsid w:val="00A716D6"/>
    <w:rsid w:val="00A7184B"/>
    <w:rsid w:val="00A7671C"/>
    <w:rsid w:val="00A772D5"/>
    <w:rsid w:val="00A87B04"/>
    <w:rsid w:val="00A9789A"/>
    <w:rsid w:val="00AA18E2"/>
    <w:rsid w:val="00AA2CBC"/>
    <w:rsid w:val="00AB0E74"/>
    <w:rsid w:val="00AB350A"/>
    <w:rsid w:val="00AC4114"/>
    <w:rsid w:val="00AC5820"/>
    <w:rsid w:val="00AD1CD8"/>
    <w:rsid w:val="00AD70BF"/>
    <w:rsid w:val="00AE48A1"/>
    <w:rsid w:val="00AE5717"/>
    <w:rsid w:val="00AE57BA"/>
    <w:rsid w:val="00B0256D"/>
    <w:rsid w:val="00B11051"/>
    <w:rsid w:val="00B12972"/>
    <w:rsid w:val="00B217DE"/>
    <w:rsid w:val="00B247F1"/>
    <w:rsid w:val="00B258BB"/>
    <w:rsid w:val="00B27193"/>
    <w:rsid w:val="00B27AE0"/>
    <w:rsid w:val="00B35978"/>
    <w:rsid w:val="00B37A9B"/>
    <w:rsid w:val="00B41502"/>
    <w:rsid w:val="00B4419A"/>
    <w:rsid w:val="00B47975"/>
    <w:rsid w:val="00B51F19"/>
    <w:rsid w:val="00B64A3C"/>
    <w:rsid w:val="00B67B97"/>
    <w:rsid w:val="00B808C2"/>
    <w:rsid w:val="00B80C5B"/>
    <w:rsid w:val="00B86017"/>
    <w:rsid w:val="00B86748"/>
    <w:rsid w:val="00B968C8"/>
    <w:rsid w:val="00B968E3"/>
    <w:rsid w:val="00BA2FBD"/>
    <w:rsid w:val="00BA3EC5"/>
    <w:rsid w:val="00BA4FD4"/>
    <w:rsid w:val="00BA51D9"/>
    <w:rsid w:val="00BA544F"/>
    <w:rsid w:val="00BB27F2"/>
    <w:rsid w:val="00BB5DFC"/>
    <w:rsid w:val="00BC0E6D"/>
    <w:rsid w:val="00BC3C34"/>
    <w:rsid w:val="00BC5622"/>
    <w:rsid w:val="00BD279D"/>
    <w:rsid w:val="00BD6BB8"/>
    <w:rsid w:val="00BE017E"/>
    <w:rsid w:val="00BE2746"/>
    <w:rsid w:val="00BE2D88"/>
    <w:rsid w:val="00BE4E26"/>
    <w:rsid w:val="00BF0E56"/>
    <w:rsid w:val="00BF2226"/>
    <w:rsid w:val="00BF5BAA"/>
    <w:rsid w:val="00C00AB7"/>
    <w:rsid w:val="00C059FC"/>
    <w:rsid w:val="00C22BA0"/>
    <w:rsid w:val="00C25042"/>
    <w:rsid w:val="00C41BD0"/>
    <w:rsid w:val="00C5580E"/>
    <w:rsid w:val="00C61EED"/>
    <w:rsid w:val="00C64A42"/>
    <w:rsid w:val="00C66BA2"/>
    <w:rsid w:val="00C71491"/>
    <w:rsid w:val="00C80255"/>
    <w:rsid w:val="00C85ECB"/>
    <w:rsid w:val="00C870F6"/>
    <w:rsid w:val="00C87F28"/>
    <w:rsid w:val="00C95985"/>
    <w:rsid w:val="00CB14C4"/>
    <w:rsid w:val="00CB6482"/>
    <w:rsid w:val="00CC5026"/>
    <w:rsid w:val="00CC68D0"/>
    <w:rsid w:val="00CE41AD"/>
    <w:rsid w:val="00CE4870"/>
    <w:rsid w:val="00CE752E"/>
    <w:rsid w:val="00CF25EC"/>
    <w:rsid w:val="00D03F9A"/>
    <w:rsid w:val="00D06950"/>
    <w:rsid w:val="00D06D51"/>
    <w:rsid w:val="00D10207"/>
    <w:rsid w:val="00D20C78"/>
    <w:rsid w:val="00D24991"/>
    <w:rsid w:val="00D256D3"/>
    <w:rsid w:val="00D30BF7"/>
    <w:rsid w:val="00D34936"/>
    <w:rsid w:val="00D46B00"/>
    <w:rsid w:val="00D50255"/>
    <w:rsid w:val="00D53846"/>
    <w:rsid w:val="00D5505F"/>
    <w:rsid w:val="00D62865"/>
    <w:rsid w:val="00D64E02"/>
    <w:rsid w:val="00D66520"/>
    <w:rsid w:val="00D84AE9"/>
    <w:rsid w:val="00D9124E"/>
    <w:rsid w:val="00D93568"/>
    <w:rsid w:val="00D96A05"/>
    <w:rsid w:val="00D97EC5"/>
    <w:rsid w:val="00DA36B2"/>
    <w:rsid w:val="00DA5A15"/>
    <w:rsid w:val="00DB3E4B"/>
    <w:rsid w:val="00DB6E57"/>
    <w:rsid w:val="00DC1A3D"/>
    <w:rsid w:val="00DC2218"/>
    <w:rsid w:val="00DD34E0"/>
    <w:rsid w:val="00DD37FB"/>
    <w:rsid w:val="00DD5EF6"/>
    <w:rsid w:val="00DE0A0C"/>
    <w:rsid w:val="00DE34CF"/>
    <w:rsid w:val="00DF0F78"/>
    <w:rsid w:val="00DF18C0"/>
    <w:rsid w:val="00DF42DF"/>
    <w:rsid w:val="00DF52E2"/>
    <w:rsid w:val="00E03D02"/>
    <w:rsid w:val="00E06A40"/>
    <w:rsid w:val="00E06D75"/>
    <w:rsid w:val="00E13F3D"/>
    <w:rsid w:val="00E15127"/>
    <w:rsid w:val="00E1751A"/>
    <w:rsid w:val="00E21113"/>
    <w:rsid w:val="00E25ED7"/>
    <w:rsid w:val="00E26BDD"/>
    <w:rsid w:val="00E34898"/>
    <w:rsid w:val="00E44CC8"/>
    <w:rsid w:val="00E47F35"/>
    <w:rsid w:val="00E52115"/>
    <w:rsid w:val="00E574DF"/>
    <w:rsid w:val="00E63874"/>
    <w:rsid w:val="00E67BDE"/>
    <w:rsid w:val="00E70CA7"/>
    <w:rsid w:val="00E71219"/>
    <w:rsid w:val="00E737B6"/>
    <w:rsid w:val="00E752D8"/>
    <w:rsid w:val="00E80AF1"/>
    <w:rsid w:val="00E846D8"/>
    <w:rsid w:val="00E8567D"/>
    <w:rsid w:val="00E8676B"/>
    <w:rsid w:val="00E90DE5"/>
    <w:rsid w:val="00E962EE"/>
    <w:rsid w:val="00EA1F47"/>
    <w:rsid w:val="00EA2259"/>
    <w:rsid w:val="00EB09B7"/>
    <w:rsid w:val="00EB2A9F"/>
    <w:rsid w:val="00EB5DB3"/>
    <w:rsid w:val="00EB78CC"/>
    <w:rsid w:val="00EB78E1"/>
    <w:rsid w:val="00EC533F"/>
    <w:rsid w:val="00EC57B1"/>
    <w:rsid w:val="00ED5271"/>
    <w:rsid w:val="00EE00D7"/>
    <w:rsid w:val="00EE24C8"/>
    <w:rsid w:val="00EE3248"/>
    <w:rsid w:val="00EE716C"/>
    <w:rsid w:val="00EE7D7C"/>
    <w:rsid w:val="00EF226E"/>
    <w:rsid w:val="00EF5C36"/>
    <w:rsid w:val="00F218CA"/>
    <w:rsid w:val="00F232C9"/>
    <w:rsid w:val="00F25D98"/>
    <w:rsid w:val="00F26DEB"/>
    <w:rsid w:val="00F300FB"/>
    <w:rsid w:val="00F31F65"/>
    <w:rsid w:val="00F37F67"/>
    <w:rsid w:val="00F40AB5"/>
    <w:rsid w:val="00F45C8A"/>
    <w:rsid w:val="00F525D4"/>
    <w:rsid w:val="00F53B58"/>
    <w:rsid w:val="00F603AA"/>
    <w:rsid w:val="00F628AB"/>
    <w:rsid w:val="00F64798"/>
    <w:rsid w:val="00F7627B"/>
    <w:rsid w:val="00F86774"/>
    <w:rsid w:val="00FA2762"/>
    <w:rsid w:val="00FA3936"/>
    <w:rsid w:val="00FA595E"/>
    <w:rsid w:val="00FA7F84"/>
    <w:rsid w:val="00FB02C0"/>
    <w:rsid w:val="00FB031C"/>
    <w:rsid w:val="00FB6386"/>
    <w:rsid w:val="00FB68F0"/>
    <w:rsid w:val="00FB6E63"/>
    <w:rsid w:val="00FC3808"/>
    <w:rsid w:val="00FC5DC8"/>
    <w:rsid w:val="00FC660D"/>
    <w:rsid w:val="00FD0F30"/>
    <w:rsid w:val="00FD63AE"/>
    <w:rsid w:val="00FE3582"/>
    <w:rsid w:val="00FE3D27"/>
    <w:rsid w:val="00FF01B1"/>
    <w:rsid w:val="00FF4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05C21"/>
    <w:rPr>
      <w:rFonts w:ascii="Times New Roman" w:hAnsi="Times New Roman"/>
      <w:lang w:val="en-GB" w:eastAsia="en-US"/>
    </w:rPr>
  </w:style>
  <w:style w:type="character" w:customStyle="1" w:styleId="NOZchn">
    <w:name w:val="NO Zchn"/>
    <w:link w:val="NO"/>
    <w:qFormat/>
    <w:rsid w:val="00A05C21"/>
    <w:rPr>
      <w:rFonts w:ascii="Times New Roman" w:hAnsi="Times New Roman"/>
      <w:lang w:val="en-GB" w:eastAsia="en-US"/>
    </w:rPr>
  </w:style>
  <w:style w:type="character" w:customStyle="1" w:styleId="B2Char">
    <w:name w:val="B2 Char"/>
    <w:link w:val="B2"/>
    <w:rsid w:val="00A05C21"/>
    <w:rPr>
      <w:rFonts w:ascii="Times New Roman" w:hAnsi="Times New Roman"/>
      <w:lang w:val="en-GB" w:eastAsia="en-US"/>
    </w:rPr>
  </w:style>
  <w:style w:type="character" w:customStyle="1" w:styleId="THChar">
    <w:name w:val="TH Char"/>
    <w:link w:val="TH"/>
    <w:qFormat/>
    <w:rsid w:val="00781D54"/>
    <w:rPr>
      <w:rFonts w:ascii="Arial" w:hAnsi="Arial"/>
      <w:b/>
      <w:lang w:val="en-GB" w:eastAsia="en-US"/>
    </w:rPr>
  </w:style>
  <w:style w:type="character" w:customStyle="1" w:styleId="TFChar">
    <w:name w:val="TF Char"/>
    <w:link w:val="TF"/>
    <w:rsid w:val="00781D54"/>
    <w:rPr>
      <w:rFonts w:ascii="Arial" w:hAnsi="Arial"/>
      <w:b/>
      <w:lang w:val="en-GB" w:eastAsia="en-US"/>
    </w:rPr>
  </w:style>
  <w:style w:type="paragraph" w:styleId="af1">
    <w:name w:val="Revision"/>
    <w:hidden/>
    <w:uiPriority w:val="99"/>
    <w:semiHidden/>
    <w:rsid w:val="00E06A40"/>
    <w:rPr>
      <w:rFonts w:ascii="Times New Roman" w:hAnsi="Times New Roman"/>
      <w:lang w:val="en-GB" w:eastAsia="en-US"/>
    </w:rPr>
  </w:style>
  <w:style w:type="numbering" w:customStyle="1" w:styleId="1">
    <w:name w:val="현재 목록1"/>
    <w:uiPriority w:val="99"/>
    <w:rsid w:val="00EA1F4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2525D-F555-4EE7-BCEE-7FE1BC156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164</TotalTime>
  <Pages>8</Pages>
  <Words>2848</Words>
  <Characters>16238</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172</cp:revision>
  <cp:lastPrinted>1899-12-31T22:56:08Z</cp:lastPrinted>
  <dcterms:created xsi:type="dcterms:W3CDTF">2024-08-07T07:09:00Z</dcterms:created>
  <dcterms:modified xsi:type="dcterms:W3CDTF">2024-08-09T01:52:00Z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